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CA6F3C" w:rsidRPr="00CA6F3C">
        <w:rPr>
          <w:b/>
          <w:i/>
          <w:noProof/>
          <w:sz w:val="28"/>
        </w:rPr>
        <w:t>R3-192741</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4877" w:rsidP="00A24877">
            <w:pPr>
              <w:pStyle w:val="CRCoverPage"/>
              <w:spacing w:after="0"/>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6F3C" w:rsidP="00547111">
            <w:pPr>
              <w:pStyle w:val="CRCoverPage"/>
              <w:spacing w:after="0"/>
              <w:rPr>
                <w:noProof/>
              </w:rPr>
            </w:pPr>
            <w:r w:rsidRPr="00CA6F3C">
              <w:rPr>
                <w:b/>
                <w:noProof/>
                <w:sz w:val="28"/>
              </w:rPr>
              <w:t>0356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6F3C" w:rsidP="00111156">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4877" w:rsidP="00E95448">
            <w:pPr>
              <w:pStyle w:val="CRCoverPage"/>
              <w:spacing w:after="0"/>
              <w:jc w:val="center"/>
              <w:rPr>
                <w:noProof/>
                <w:sz w:val="28"/>
              </w:rPr>
            </w:pPr>
            <w:r>
              <w:rPr>
                <w:b/>
                <w:noProof/>
                <w:sz w:val="28"/>
              </w:rPr>
              <w:t>15.</w:t>
            </w:r>
            <w:r w:rsidR="00CF1B7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08C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59A1" w:rsidP="00B52888">
            <w:pPr>
              <w:pStyle w:val="CRCoverPage"/>
              <w:spacing w:after="0"/>
              <w:ind w:left="100"/>
              <w:rPr>
                <w:noProof/>
              </w:rPr>
            </w:pPr>
            <w:r w:rsidRPr="009121C9">
              <w:rPr>
                <w:noProof/>
              </w:rPr>
              <w:t>Slice(s) not supported</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4877"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27C" w:rsidP="0079327C">
            <w:pPr>
              <w:pStyle w:val="CRCoverPage"/>
              <w:spacing w:after="0"/>
              <w:ind w:left="100"/>
              <w:rPr>
                <w:noProof/>
              </w:rPr>
            </w:pPr>
            <w:r w:rsidRPr="00F86B5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2E36">
            <w:pPr>
              <w:pStyle w:val="CRCoverPage"/>
              <w:spacing w:after="0"/>
              <w:ind w:left="100"/>
              <w:rPr>
                <w:noProof/>
              </w:rPr>
            </w:pPr>
            <w:r>
              <w:rPr>
                <w:noProof/>
              </w:rPr>
              <w:t>2019-04-2</w:t>
            </w:r>
            <w:r w:rsidR="003859D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rsidP="00492A3E">
            <w:pPr>
              <w:pStyle w:val="CRCoverPage"/>
              <w:spacing w:after="0"/>
              <w:ind w:left="10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B3A" w:rsidP="000465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652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B3A" w:rsidP="00492A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6523">
              <w:rPr>
                <w:noProof/>
              </w:rPr>
              <w:t>R</w:t>
            </w:r>
            <w:r w:rsidR="00B07C5D">
              <w:rPr>
                <w:noProof/>
              </w:rPr>
              <w:t>el</w:t>
            </w:r>
            <w:r w:rsidR="00492A3E" w:rsidRPr="00492A3E">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945F2" w:rsidTr="00547111">
        <w:tc>
          <w:tcPr>
            <w:tcW w:w="2694" w:type="dxa"/>
            <w:gridSpan w:val="2"/>
            <w:tcBorders>
              <w:top w:val="single" w:sz="4" w:space="0" w:color="auto"/>
              <w:left w:val="single" w:sz="4" w:space="0" w:color="auto"/>
            </w:tcBorders>
          </w:tcPr>
          <w:p w:rsidR="00C945F2" w:rsidRPr="00554A9A" w:rsidRDefault="00C945F2" w:rsidP="00C945F2">
            <w:pPr>
              <w:pStyle w:val="CRCoverPage"/>
              <w:tabs>
                <w:tab w:val="right" w:pos="2184"/>
              </w:tabs>
              <w:spacing w:after="0"/>
              <w:rPr>
                <w:b/>
                <w:i/>
                <w:noProof/>
              </w:rPr>
            </w:pPr>
            <w:r w:rsidRPr="00554A9A">
              <w:rPr>
                <w:b/>
                <w:i/>
                <w:noProof/>
              </w:rPr>
              <w:t>Reason for change:</w:t>
            </w:r>
          </w:p>
        </w:tc>
        <w:tc>
          <w:tcPr>
            <w:tcW w:w="6946" w:type="dxa"/>
            <w:gridSpan w:val="9"/>
            <w:tcBorders>
              <w:top w:val="single" w:sz="4" w:space="0" w:color="auto"/>
              <w:right w:val="single" w:sz="4" w:space="0" w:color="auto"/>
            </w:tcBorders>
            <w:shd w:val="pct30" w:color="FFFF00" w:fill="auto"/>
          </w:tcPr>
          <w:p w:rsidR="00C945F2" w:rsidRPr="00554A9A" w:rsidRDefault="00C945F2" w:rsidP="0017141B">
            <w:pPr>
              <w:pStyle w:val="CRCoverPage"/>
              <w:spacing w:after="0"/>
              <w:ind w:left="100"/>
              <w:jc w:val="both"/>
              <w:rPr>
                <w:noProof/>
              </w:rPr>
            </w:pPr>
            <w:r>
              <w:rPr>
                <w:lang w:eastAsia="zh-CN"/>
              </w:rPr>
              <w:t xml:space="preserve">In the F1 Setup procedure, gNB-DU sends its supported slices to gNB-CU. If </w:t>
            </w:r>
            <w:r>
              <w:rPr>
                <w:noProof/>
              </w:rPr>
              <w:t xml:space="preserve">none of the supported slices of gNB-DU are supported by gNB-CU,  the F1 Setup procedure may fail and gNB-CU would reply with F1 Setup Failure. Howerver, in existing spec, there is no appropriate Cause applies. To align with NG interface, </w:t>
            </w:r>
            <w:r>
              <w:rPr>
                <w:rFonts w:eastAsia="MS Mincho"/>
                <w:color w:val="000000"/>
                <w:lang w:eastAsia="ja-JP"/>
              </w:rPr>
              <w:t>“slice(s) not supported” value should be added to F1 interface.</w:t>
            </w:r>
            <w:r>
              <w:rPr>
                <w:lang w:eastAsia="zh-CN"/>
              </w:rPr>
              <w:t xml:space="preserve"> </w:t>
            </w:r>
          </w:p>
        </w:tc>
      </w:tr>
      <w:tr w:rsidR="00C945F2" w:rsidTr="00547111">
        <w:tc>
          <w:tcPr>
            <w:tcW w:w="2694" w:type="dxa"/>
            <w:gridSpan w:val="2"/>
            <w:tcBorders>
              <w:left w:val="single" w:sz="4" w:space="0" w:color="auto"/>
            </w:tcBorders>
          </w:tcPr>
          <w:p w:rsidR="00C945F2" w:rsidRPr="00554A9A" w:rsidRDefault="00C945F2" w:rsidP="00C945F2">
            <w:pPr>
              <w:pStyle w:val="CRCoverPage"/>
              <w:spacing w:after="0"/>
              <w:rPr>
                <w:b/>
                <w:i/>
                <w:noProof/>
                <w:sz w:val="8"/>
                <w:szCs w:val="8"/>
              </w:rPr>
            </w:pPr>
          </w:p>
        </w:tc>
        <w:tc>
          <w:tcPr>
            <w:tcW w:w="6946" w:type="dxa"/>
            <w:gridSpan w:val="9"/>
            <w:tcBorders>
              <w:right w:val="single" w:sz="4" w:space="0" w:color="auto"/>
            </w:tcBorders>
          </w:tcPr>
          <w:p w:rsidR="00C945F2" w:rsidRPr="00554A9A" w:rsidRDefault="00C945F2" w:rsidP="0017141B">
            <w:pPr>
              <w:pStyle w:val="CRCoverPage"/>
              <w:spacing w:after="0"/>
              <w:jc w:val="both"/>
              <w:rPr>
                <w:noProof/>
                <w:sz w:val="8"/>
                <w:szCs w:val="8"/>
              </w:rPr>
            </w:pPr>
          </w:p>
        </w:tc>
      </w:tr>
      <w:tr w:rsidR="00C945F2" w:rsidTr="00547111">
        <w:tc>
          <w:tcPr>
            <w:tcW w:w="2694" w:type="dxa"/>
            <w:gridSpan w:val="2"/>
            <w:tcBorders>
              <w:left w:val="single" w:sz="4" w:space="0" w:color="auto"/>
            </w:tcBorders>
          </w:tcPr>
          <w:p w:rsidR="00C945F2" w:rsidRPr="00554A9A" w:rsidRDefault="00C945F2" w:rsidP="00C945F2">
            <w:pPr>
              <w:pStyle w:val="CRCoverPage"/>
              <w:tabs>
                <w:tab w:val="right" w:pos="2184"/>
              </w:tabs>
              <w:spacing w:after="0"/>
              <w:rPr>
                <w:b/>
                <w:i/>
                <w:noProof/>
              </w:rPr>
            </w:pPr>
            <w:r w:rsidRPr="00554A9A">
              <w:rPr>
                <w:b/>
                <w:i/>
                <w:noProof/>
              </w:rPr>
              <w:t>Summary of change:</w:t>
            </w:r>
          </w:p>
        </w:tc>
        <w:tc>
          <w:tcPr>
            <w:tcW w:w="6946" w:type="dxa"/>
            <w:gridSpan w:val="9"/>
            <w:tcBorders>
              <w:right w:val="single" w:sz="4" w:space="0" w:color="auto"/>
            </w:tcBorders>
            <w:shd w:val="pct30" w:color="FFFF00" w:fill="auto"/>
          </w:tcPr>
          <w:p w:rsidR="00C945F2" w:rsidRPr="00405B5E" w:rsidRDefault="00C945F2" w:rsidP="0017141B">
            <w:pPr>
              <w:pStyle w:val="CRCoverPage"/>
              <w:spacing w:after="0"/>
              <w:jc w:val="both"/>
              <w:rPr>
                <w:noProof/>
              </w:rPr>
            </w:pPr>
            <w:r>
              <w:t xml:space="preserve">Add </w:t>
            </w:r>
            <w:r>
              <w:rPr>
                <w:rFonts w:eastAsia="MS Mincho"/>
                <w:color w:val="000000"/>
                <w:lang w:eastAsia="ja-JP"/>
              </w:rPr>
              <w:t xml:space="preserve">“slice(s) not supported” </w:t>
            </w:r>
            <w:r w:rsidR="00B64E94">
              <w:rPr>
                <w:rFonts w:eastAsia="MS Mincho"/>
                <w:color w:val="000000"/>
                <w:lang w:eastAsia="ja-JP"/>
              </w:rPr>
              <w:t xml:space="preserve">Cause </w:t>
            </w:r>
            <w:r>
              <w:rPr>
                <w:rFonts w:eastAsia="MS Mincho"/>
                <w:color w:val="000000"/>
                <w:lang w:eastAsia="ja-JP"/>
              </w:rPr>
              <w:t>value to F1 interface.</w:t>
            </w:r>
          </w:p>
          <w:p w:rsidR="00C945F2" w:rsidRDefault="00C945F2" w:rsidP="0017141B">
            <w:pPr>
              <w:pStyle w:val="CRCoverPage"/>
              <w:spacing w:after="0"/>
              <w:jc w:val="both"/>
            </w:pPr>
          </w:p>
          <w:p w:rsidR="00C945F2" w:rsidRDefault="00C945F2" w:rsidP="0017141B">
            <w:pPr>
              <w:pStyle w:val="CRCoverPage"/>
              <w:spacing w:after="0"/>
              <w:jc w:val="both"/>
            </w:pPr>
            <w:r>
              <w:t>Impact Analysis:</w:t>
            </w:r>
          </w:p>
          <w:p w:rsidR="00C945F2" w:rsidRDefault="00C945F2" w:rsidP="0017141B">
            <w:pPr>
              <w:pStyle w:val="CRCoverPage"/>
              <w:spacing w:after="0"/>
              <w:jc w:val="both"/>
            </w:pPr>
            <w:r>
              <w:t xml:space="preserve">Impact assessment towards the previous version of the specification (same release): </w:t>
            </w:r>
          </w:p>
          <w:p w:rsidR="00C945F2" w:rsidRDefault="00C945F2" w:rsidP="0017141B">
            <w:pPr>
              <w:pStyle w:val="CRCoverPage"/>
              <w:spacing w:after="0"/>
              <w:jc w:val="both"/>
            </w:pPr>
            <w:r>
              <w:t xml:space="preserve">This CR has isolated impact with the previous version of the specification (same release) because this only enables the new use of a cause value in </w:t>
            </w:r>
            <w:r>
              <w:rPr>
                <w:noProof/>
              </w:rPr>
              <w:t>F1 Setup Failure</w:t>
            </w:r>
            <w:r>
              <w:t xml:space="preserve"> message,</w:t>
            </w:r>
          </w:p>
          <w:p w:rsidR="00C945F2" w:rsidRDefault="00C945F2" w:rsidP="0017141B">
            <w:pPr>
              <w:pStyle w:val="CRCoverPage"/>
              <w:spacing w:after="0"/>
              <w:jc w:val="both"/>
            </w:pPr>
            <w:r>
              <w:t xml:space="preserve">This CR has an impact under functional point of view. </w:t>
            </w:r>
          </w:p>
          <w:p w:rsidR="00C945F2" w:rsidRPr="00554A9A" w:rsidRDefault="00C945F2" w:rsidP="0017141B">
            <w:pPr>
              <w:pStyle w:val="CRCoverPage"/>
              <w:spacing w:after="0"/>
              <w:jc w:val="both"/>
              <w:rPr>
                <w:noProof/>
              </w:rPr>
            </w:pPr>
            <w:r>
              <w:t xml:space="preserve">The impact can be considered isolated because the change affects in </w:t>
            </w:r>
            <w:r>
              <w:rPr>
                <w:noProof/>
              </w:rPr>
              <w:t>F1 Setup Failure</w:t>
            </w:r>
            <w:r>
              <w:t xml:space="preserve"> message.</w:t>
            </w:r>
          </w:p>
        </w:tc>
      </w:tr>
      <w:tr w:rsidR="00C945F2" w:rsidTr="00547111">
        <w:tc>
          <w:tcPr>
            <w:tcW w:w="2694" w:type="dxa"/>
            <w:gridSpan w:val="2"/>
            <w:tcBorders>
              <w:left w:val="single" w:sz="4" w:space="0" w:color="auto"/>
            </w:tcBorders>
          </w:tcPr>
          <w:p w:rsidR="00C945F2" w:rsidRPr="00554A9A" w:rsidRDefault="00C945F2" w:rsidP="00C945F2">
            <w:pPr>
              <w:pStyle w:val="CRCoverPage"/>
              <w:spacing w:after="0"/>
              <w:rPr>
                <w:b/>
                <w:i/>
                <w:noProof/>
                <w:sz w:val="8"/>
                <w:szCs w:val="8"/>
              </w:rPr>
            </w:pPr>
          </w:p>
        </w:tc>
        <w:tc>
          <w:tcPr>
            <w:tcW w:w="6946" w:type="dxa"/>
            <w:gridSpan w:val="9"/>
            <w:tcBorders>
              <w:right w:val="single" w:sz="4" w:space="0" w:color="auto"/>
            </w:tcBorders>
          </w:tcPr>
          <w:p w:rsidR="00C945F2" w:rsidRPr="00554A9A" w:rsidRDefault="00C945F2" w:rsidP="0017141B">
            <w:pPr>
              <w:pStyle w:val="CRCoverPage"/>
              <w:spacing w:after="0"/>
              <w:jc w:val="both"/>
              <w:rPr>
                <w:noProof/>
                <w:sz w:val="8"/>
                <w:szCs w:val="8"/>
              </w:rPr>
            </w:pPr>
          </w:p>
        </w:tc>
      </w:tr>
      <w:tr w:rsidR="00C945F2" w:rsidTr="00547111">
        <w:tc>
          <w:tcPr>
            <w:tcW w:w="2694" w:type="dxa"/>
            <w:gridSpan w:val="2"/>
            <w:tcBorders>
              <w:left w:val="single" w:sz="4" w:space="0" w:color="auto"/>
              <w:bottom w:val="single" w:sz="4" w:space="0" w:color="auto"/>
            </w:tcBorders>
          </w:tcPr>
          <w:p w:rsidR="00C945F2" w:rsidRPr="00554A9A" w:rsidRDefault="00C945F2" w:rsidP="00C945F2">
            <w:pPr>
              <w:pStyle w:val="CRCoverPage"/>
              <w:tabs>
                <w:tab w:val="right" w:pos="2184"/>
              </w:tabs>
              <w:spacing w:after="0"/>
              <w:rPr>
                <w:b/>
                <w:i/>
                <w:noProof/>
              </w:rPr>
            </w:pPr>
            <w:r w:rsidRPr="00554A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45F2" w:rsidRPr="00554A9A" w:rsidRDefault="00C945F2" w:rsidP="00E532B8">
            <w:pPr>
              <w:pStyle w:val="CRCoverPage"/>
              <w:spacing w:after="0"/>
              <w:jc w:val="both"/>
              <w:rPr>
                <w:noProof/>
              </w:rPr>
            </w:pPr>
            <w:r>
              <w:rPr>
                <w:rFonts w:eastAsia="MS Mincho"/>
                <w:noProof/>
                <w:lang w:eastAsia="ja-JP"/>
              </w:rPr>
              <w:t>No suitable cause value to cover failure scenarios where multiple slices not supported by gNB-CU would result in using “unspecified” cause value by default.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A0B5D" w:rsidP="006F6DA7">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96D60" w:rsidRDefault="00C96D60" w:rsidP="00C96D60">
      <w:pPr>
        <w:pStyle w:val="FirstChange"/>
      </w:pPr>
      <w:bookmarkStart w:id="3" w:name="_Toc525680103"/>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bookmarkEnd w:id="3"/>
    <w:p w:rsidR="009F5D30" w:rsidRPr="005F58F9" w:rsidRDefault="009F5D30" w:rsidP="009F5D30">
      <w:pPr>
        <w:pStyle w:val="Heading4"/>
        <w:rPr>
          <w:rFonts w:cs="Arial"/>
          <w:szCs w:val="24"/>
        </w:rPr>
      </w:pPr>
      <w:r w:rsidRPr="005F58F9">
        <w:rPr>
          <w:lang w:eastAsia="zh-CN"/>
        </w:rPr>
        <w:t>9.3.1.2</w:t>
      </w:r>
      <w:r w:rsidRPr="005F58F9">
        <w:rPr>
          <w:lang w:eastAsia="zh-CN"/>
        </w:rPr>
        <w:tab/>
      </w:r>
      <w:r w:rsidRPr="005F58F9">
        <w:rPr>
          <w:rFonts w:cs="Arial"/>
          <w:szCs w:val="24"/>
        </w:rPr>
        <w:t>Cause</w:t>
      </w:r>
    </w:p>
    <w:p w:rsidR="009F5D30" w:rsidRPr="005F58F9" w:rsidRDefault="009F5D30" w:rsidP="009F5D30">
      <w:r w:rsidRPr="005F58F9">
        <w:t xml:space="preserve">The purpose of the </w:t>
      </w:r>
      <w:r w:rsidRPr="005F58F9">
        <w:rPr>
          <w:i/>
        </w:rPr>
        <w:t>Cause</w:t>
      </w:r>
      <w:r w:rsidRPr="005F58F9">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F5D30" w:rsidRPr="005F58F9" w:rsidTr="002B2B2E">
        <w:tc>
          <w:tcPr>
            <w:tcW w:w="1526"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134"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850"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4536"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276"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r>
      <w:tr w:rsidR="009F5D30" w:rsidRPr="005F58F9" w:rsidTr="002B2B2E">
        <w:tc>
          <w:tcPr>
            <w:tcW w:w="1526" w:type="dxa"/>
          </w:tcPr>
          <w:p w:rsidR="009F5D30" w:rsidRPr="005F58F9" w:rsidRDefault="009F5D30" w:rsidP="002B2B2E">
            <w:pPr>
              <w:keepNext/>
              <w:keepLines/>
              <w:spacing w:after="0"/>
              <w:rPr>
                <w:rFonts w:ascii="Arial" w:hAnsi="Arial" w:cs="Arial"/>
                <w:i/>
                <w:sz w:val="18"/>
                <w:szCs w:val="18"/>
                <w:lang w:eastAsia="ja-JP"/>
              </w:rPr>
            </w:pPr>
            <w:r w:rsidRPr="005F58F9">
              <w:rPr>
                <w:rFonts w:ascii="Arial" w:hAnsi="Arial" w:cs="Arial"/>
                <w:sz w:val="18"/>
                <w:szCs w:val="18"/>
                <w:lang w:eastAsia="ja-JP"/>
              </w:rPr>
              <w:t xml:space="preserve">CHOICE </w:t>
            </w:r>
            <w:r w:rsidRPr="005F58F9">
              <w:rPr>
                <w:rFonts w:ascii="Arial" w:hAnsi="Arial" w:cs="Arial"/>
                <w:i/>
                <w:sz w:val="18"/>
                <w:szCs w:val="18"/>
                <w:lang w:eastAsia="ja-JP"/>
              </w:rPr>
              <w:t>Cause Group</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sz w:val="18"/>
                <w:szCs w:val="18"/>
                <w:lang w:eastAsia="ja-JP"/>
              </w:rPr>
            </w:pPr>
            <w:r w:rsidRPr="005F58F9">
              <w:rPr>
                <w:rFonts w:ascii="Arial" w:hAnsi="Arial" w:cs="Arial"/>
                <w:sz w:val="18"/>
                <w:szCs w:val="18"/>
                <w:lang w:eastAsia="ja-JP"/>
              </w:rPr>
              <w:t>&gt;</w:t>
            </w:r>
            <w:r w:rsidRPr="005F58F9">
              <w:rPr>
                <w:rFonts w:ascii="Arial" w:hAnsi="Arial" w:cs="Arial"/>
                <w:i/>
                <w:sz w:val="18"/>
                <w:szCs w:val="18"/>
                <w:lang w:eastAsia="ja-JP"/>
              </w:rPr>
              <w:t>Radio Network Layer</w:t>
            </w:r>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 xml:space="preserve">&gt;&gt;Radio Network Layer Cause </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(Unspecified, RL failure</w:t>
            </w:r>
            <w:r>
              <w:rPr>
                <w:rFonts w:ascii="Arial" w:hAnsi="Arial" w:cs="Arial"/>
                <w:sz w:val="18"/>
                <w:szCs w:val="18"/>
                <w:lang w:eastAsia="ja-JP"/>
              </w:rPr>
              <w:t>-RLC</w:t>
            </w:r>
            <w:r w:rsidRPr="005F58F9">
              <w:rPr>
                <w:rFonts w:ascii="Arial" w:hAnsi="Arial" w:cs="Arial"/>
                <w:sz w:val="18"/>
                <w:szCs w:val="18"/>
                <w:lang w:eastAsia="ja-JP"/>
              </w:rPr>
              <w:t xml:space="preserve">, </w:t>
            </w:r>
            <w:r w:rsidRPr="00F930E2">
              <w:rPr>
                <w:rFonts w:ascii="Arial" w:hAnsi="Arial" w:cs="Arial"/>
                <w:sz w:val="18"/>
                <w:szCs w:val="18"/>
                <w:lang w:eastAsia="ja-JP"/>
              </w:rPr>
              <w:t xml:space="preserve">Unknown or already allocated gNB-CU UE F1AP ID,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Unknown or already allocated gNB-DU UE F1AP ID, </w:t>
            </w:r>
          </w:p>
          <w:p w:rsidR="009F5D30" w:rsidRPr="00E9223C" w:rsidRDefault="009F5D30" w:rsidP="002B2B2E">
            <w:pPr>
              <w:keepNext/>
              <w:keepLines/>
              <w:spacing w:after="0"/>
              <w:rPr>
                <w:rFonts w:ascii="Arial" w:eastAsia="MS Mincho" w:hAnsi="Arial" w:cs="Arial"/>
                <w:sz w:val="18"/>
                <w:szCs w:val="18"/>
                <w:lang w:eastAsia="ja-JP"/>
              </w:rPr>
            </w:pPr>
            <w:r w:rsidRPr="00F930E2">
              <w:rPr>
                <w:rFonts w:ascii="Arial" w:hAnsi="Arial" w:cs="Arial"/>
                <w:sz w:val="18"/>
                <w:szCs w:val="18"/>
                <w:lang w:eastAsia="ja-JP"/>
              </w:rPr>
              <w:t xml:space="preserve">Unknown or inconsistent pair of UE F1AP ID,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Interaction with other procedure,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Not supported QCI Value,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Action Desirable for Radio Reasons, </w:t>
            </w:r>
          </w:p>
          <w:p w:rsidR="009F5D30"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 xml:space="preserve">No Radio Resources Available, </w:t>
            </w:r>
          </w:p>
          <w:p w:rsidR="009F5D30" w:rsidRPr="005F58F9" w:rsidRDefault="009F5D30" w:rsidP="002B2B2E">
            <w:pPr>
              <w:keepNext/>
              <w:keepLines/>
              <w:spacing w:after="0"/>
              <w:rPr>
                <w:rFonts w:ascii="Arial" w:hAnsi="Arial" w:cs="Arial"/>
                <w:sz w:val="18"/>
                <w:szCs w:val="18"/>
                <w:lang w:eastAsia="ja-JP"/>
              </w:rPr>
            </w:pPr>
            <w:r w:rsidRPr="00F930E2">
              <w:rPr>
                <w:rFonts w:ascii="Arial" w:hAnsi="Arial" w:cs="Arial"/>
                <w:sz w:val="18"/>
                <w:szCs w:val="18"/>
                <w:lang w:eastAsia="ja-JP"/>
              </w:rPr>
              <w:t>Procedure cancelled,</w:t>
            </w:r>
            <w:r>
              <w:rPr>
                <w:rFonts w:ascii="Arial" w:hAnsi="Arial" w:cs="Arial"/>
                <w:sz w:val="18"/>
                <w:szCs w:val="18"/>
                <w:lang w:eastAsia="ja-JP"/>
              </w:rPr>
              <w:t xml:space="preserve"> Normal Release, ..., Cell not available, RL failure-others, UE rejection, R</w:t>
            </w:r>
            <w:r w:rsidRPr="00C020C0">
              <w:rPr>
                <w:rFonts w:ascii="Arial" w:hAnsi="Arial" w:cs="Arial"/>
                <w:sz w:val="18"/>
                <w:szCs w:val="18"/>
                <w:lang w:eastAsia="ja-JP"/>
              </w:rPr>
              <w:t>esources not available for the slice</w:t>
            </w:r>
            <w:r w:rsidRPr="00E5005C">
              <w:rPr>
                <w:rFonts w:ascii="Arial" w:hAnsi="Arial" w:cs="Arial"/>
                <w:sz w:val="18"/>
                <w:szCs w:val="18"/>
                <w:lang w:eastAsia="ja-JP"/>
              </w:rPr>
              <w:t>, AMF initiated abnormal release</w:t>
            </w:r>
            <w:r w:rsidRPr="000D60E4">
              <w:rPr>
                <w:rFonts w:ascii="Arial" w:hAnsi="Arial" w:cs="Arial"/>
                <w:sz w:val="18"/>
                <w:szCs w:val="18"/>
                <w:lang w:eastAsia="ja-JP"/>
              </w:rPr>
              <w:t>, Release due to Pre-Emption</w:t>
            </w:r>
            <w:r>
              <w:rPr>
                <w:rFonts w:ascii="Arial" w:hAnsi="Arial" w:cs="Arial"/>
                <w:sz w:val="18"/>
                <w:szCs w:val="18"/>
                <w:lang w:eastAsia="ja-JP"/>
              </w:rPr>
              <w:t>,</w:t>
            </w:r>
            <w:r w:rsidRPr="00965949">
              <w:rPr>
                <w:rFonts w:ascii="Arial" w:eastAsia="Times New Roman" w:hAnsi="Arial" w:cs="Arial"/>
                <w:sz w:val="18"/>
                <w:lang w:eastAsia="en-GB"/>
              </w:rPr>
              <w:t xml:space="preserve"> </w:t>
            </w:r>
            <w:ins w:id="4" w:author="yangchenchen (F)" w:date="2019-03-20T10:37:00Z">
              <w:r w:rsidRPr="00965949">
                <w:rPr>
                  <w:rFonts w:ascii="Arial" w:eastAsia="Times New Roman" w:hAnsi="Arial" w:cs="Arial"/>
                  <w:sz w:val="18"/>
                  <w:lang w:eastAsia="en-GB"/>
                </w:rPr>
                <w:t>Slice</w:t>
              </w:r>
              <w:r>
                <w:rPr>
                  <w:rFonts w:ascii="Arial" w:eastAsia="Times New Roman" w:hAnsi="Arial" w:cs="Arial"/>
                  <w:sz w:val="18"/>
                  <w:lang w:eastAsia="en-GB"/>
                </w:rPr>
                <w:t>(s)</w:t>
              </w:r>
              <w:r w:rsidRPr="00965949">
                <w:rPr>
                  <w:rFonts w:ascii="Arial" w:eastAsia="Times New Roman" w:hAnsi="Arial" w:cs="Arial"/>
                  <w:sz w:val="18"/>
                  <w:lang w:eastAsia="en-GB"/>
                </w:rPr>
                <w:t xml:space="preserve"> not supported</w:t>
              </w:r>
            </w:ins>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&gt;Transport Layer</w:t>
            </w:r>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&gt;&gt;Transport Layer Cause</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 xml:space="preserve">(Unspecified, </w:t>
            </w:r>
            <w:r w:rsidRPr="006C7B94">
              <w:rPr>
                <w:rFonts w:ascii="Arial" w:hAnsi="Arial" w:cs="Arial"/>
                <w:sz w:val="18"/>
                <w:szCs w:val="18"/>
                <w:lang w:eastAsia="ja-JP"/>
              </w:rPr>
              <w:t>Transport Resource Unavailable</w:t>
            </w:r>
            <w:r w:rsidRPr="005F58F9">
              <w:rPr>
                <w:rFonts w:ascii="Arial" w:hAnsi="Arial" w:cs="Arial"/>
                <w:sz w:val="18"/>
                <w:szCs w:val="18"/>
                <w:lang w:eastAsia="ja-JP"/>
              </w:rPr>
              <w:t xml:space="preserve">,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&gt;Protocol</w:t>
            </w:r>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&gt;&gt;Protocol Cause</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(Transfer Syntax Error,</w:t>
            </w:r>
            <w:r w:rsidRPr="005F58F9">
              <w:rPr>
                <w:rFonts w:ascii="Arial" w:hAnsi="Arial" w:cs="Arial"/>
                <w:sz w:val="18"/>
                <w:szCs w:val="18"/>
                <w:lang w:eastAsia="ja-JP"/>
              </w:rPr>
              <w:br/>
              <w:t>Abstract Syntax Error (Reject),</w:t>
            </w:r>
            <w:r w:rsidRPr="005F58F9">
              <w:rPr>
                <w:rFonts w:ascii="Arial" w:hAnsi="Arial" w:cs="Arial"/>
                <w:sz w:val="18"/>
                <w:szCs w:val="18"/>
                <w:lang w:eastAsia="ja-JP"/>
              </w:rPr>
              <w:br/>
              <w:t>Abstract Syntax Error (Ignore and Notify),</w:t>
            </w:r>
            <w:r w:rsidRPr="005F58F9">
              <w:rPr>
                <w:rFonts w:ascii="Arial" w:hAnsi="Arial" w:cs="Arial"/>
                <w:sz w:val="18"/>
                <w:szCs w:val="18"/>
                <w:lang w:eastAsia="ja-JP"/>
              </w:rPr>
              <w:br/>
              <w:t>Message not Compatible with Receiver State,</w:t>
            </w:r>
          </w:p>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Semantic Error,</w:t>
            </w:r>
          </w:p>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 xml:space="preserve">Abstract Syntax Error (Falsely Constructed Message), Unspecified,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142"/>
              <w:rPr>
                <w:rFonts w:ascii="Arial" w:hAnsi="Arial" w:cs="Arial"/>
                <w:i/>
                <w:sz w:val="18"/>
                <w:szCs w:val="18"/>
                <w:lang w:eastAsia="ja-JP"/>
              </w:rPr>
            </w:pPr>
            <w:r w:rsidRPr="005F58F9">
              <w:rPr>
                <w:rFonts w:ascii="Arial" w:hAnsi="Arial" w:cs="Arial"/>
                <w:i/>
                <w:sz w:val="18"/>
                <w:szCs w:val="18"/>
                <w:lang w:eastAsia="ja-JP"/>
              </w:rPr>
              <w:t>&gt;Misc</w:t>
            </w:r>
          </w:p>
        </w:tc>
        <w:tc>
          <w:tcPr>
            <w:tcW w:w="1134" w:type="dxa"/>
          </w:tcPr>
          <w:p w:rsidR="009F5D30" w:rsidRPr="005F58F9" w:rsidRDefault="009F5D30" w:rsidP="002B2B2E">
            <w:pPr>
              <w:keepNext/>
              <w:keepLines/>
              <w:spacing w:after="0"/>
              <w:rPr>
                <w:rFonts w:ascii="Arial" w:hAnsi="Arial" w:cs="Arial"/>
                <w:sz w:val="18"/>
                <w:szCs w:val="18"/>
                <w:lang w:eastAsia="ja-JP"/>
              </w:rPr>
            </w:pP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p>
        </w:tc>
        <w:tc>
          <w:tcPr>
            <w:tcW w:w="1276" w:type="dxa"/>
          </w:tcPr>
          <w:p w:rsidR="009F5D30" w:rsidRPr="005F58F9" w:rsidRDefault="009F5D30" w:rsidP="002B2B2E">
            <w:pPr>
              <w:keepNext/>
              <w:keepLines/>
              <w:spacing w:after="0"/>
              <w:rPr>
                <w:rFonts w:ascii="Arial" w:hAnsi="Arial" w:cs="Arial"/>
                <w:sz w:val="18"/>
                <w:szCs w:val="18"/>
                <w:lang w:eastAsia="ja-JP"/>
              </w:rPr>
            </w:pPr>
          </w:p>
        </w:tc>
      </w:tr>
      <w:tr w:rsidR="009F5D30" w:rsidRPr="005F58F9" w:rsidTr="002B2B2E">
        <w:tc>
          <w:tcPr>
            <w:tcW w:w="1526" w:type="dxa"/>
          </w:tcPr>
          <w:p w:rsidR="009F5D30" w:rsidRPr="005F58F9" w:rsidRDefault="009F5D30" w:rsidP="002B2B2E">
            <w:pPr>
              <w:keepNext/>
              <w:keepLines/>
              <w:spacing w:after="0"/>
              <w:ind w:left="284"/>
              <w:rPr>
                <w:rFonts w:ascii="Arial" w:hAnsi="Arial" w:cs="Arial"/>
                <w:sz w:val="18"/>
                <w:szCs w:val="18"/>
                <w:lang w:eastAsia="ja-JP"/>
              </w:rPr>
            </w:pPr>
            <w:r w:rsidRPr="005F58F9">
              <w:rPr>
                <w:rFonts w:ascii="Arial" w:hAnsi="Arial" w:cs="Arial"/>
                <w:sz w:val="18"/>
                <w:szCs w:val="18"/>
                <w:lang w:eastAsia="ja-JP"/>
              </w:rPr>
              <w:t>&gt;&gt;Miscellaneous Cause</w:t>
            </w:r>
          </w:p>
        </w:tc>
        <w:tc>
          <w:tcPr>
            <w:tcW w:w="1134"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850" w:type="dxa"/>
          </w:tcPr>
          <w:p w:rsidR="009F5D30" w:rsidRPr="005F58F9" w:rsidRDefault="009F5D30" w:rsidP="002B2B2E">
            <w:pPr>
              <w:keepNext/>
              <w:keepLines/>
              <w:spacing w:after="0"/>
              <w:rPr>
                <w:rFonts w:ascii="Arial" w:hAnsi="Arial" w:cs="Arial"/>
                <w:sz w:val="18"/>
                <w:szCs w:val="18"/>
                <w:lang w:eastAsia="ja-JP"/>
              </w:rPr>
            </w:pPr>
          </w:p>
        </w:tc>
        <w:tc>
          <w:tcPr>
            <w:tcW w:w="4536"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ENUMERATED</w:t>
            </w:r>
            <w:r w:rsidRPr="005F58F9">
              <w:rPr>
                <w:rFonts w:ascii="Arial" w:hAnsi="Arial" w:cs="Arial"/>
                <w:sz w:val="18"/>
                <w:szCs w:val="18"/>
                <w:lang w:eastAsia="ja-JP"/>
              </w:rPr>
              <w:br/>
              <w:t>(Control Processing Overload, Not enough User Plane Processing Resources,</w:t>
            </w:r>
            <w:r w:rsidRPr="005F58F9">
              <w:rPr>
                <w:rFonts w:ascii="Arial" w:hAnsi="Arial" w:cs="Arial"/>
                <w:sz w:val="18"/>
                <w:szCs w:val="18"/>
                <w:lang w:eastAsia="ja-JP"/>
              </w:rPr>
              <w:br/>
              <w:t>Hardware Failure,</w:t>
            </w:r>
            <w:r w:rsidRPr="005F58F9">
              <w:rPr>
                <w:rFonts w:ascii="Arial" w:hAnsi="Arial" w:cs="Arial"/>
                <w:sz w:val="18"/>
                <w:szCs w:val="18"/>
                <w:lang w:eastAsia="ja-JP"/>
              </w:rPr>
              <w:br/>
              <w:t>O&amp;M Intervention,</w:t>
            </w:r>
            <w:r w:rsidRPr="005F58F9">
              <w:rPr>
                <w:rFonts w:ascii="Arial" w:hAnsi="Arial" w:cs="Arial"/>
                <w:sz w:val="18"/>
                <w:szCs w:val="18"/>
                <w:lang w:eastAsia="ja-JP"/>
              </w:rPr>
              <w:br/>
              <w:t xml:space="preserve">Unspecified, </w:t>
            </w:r>
            <w:r>
              <w:rPr>
                <w:rFonts w:ascii="Arial" w:hAnsi="Arial" w:cs="Arial"/>
                <w:sz w:val="18"/>
                <w:szCs w:val="18"/>
                <w:lang w:eastAsia="ja-JP"/>
              </w:rPr>
              <w:t>...</w:t>
            </w:r>
            <w:r w:rsidRPr="005F58F9">
              <w:rPr>
                <w:rFonts w:ascii="Arial" w:hAnsi="Arial" w:cs="Arial"/>
                <w:sz w:val="18"/>
                <w:szCs w:val="18"/>
                <w:lang w:eastAsia="ja-JP"/>
              </w:rPr>
              <w:t>)</w:t>
            </w:r>
          </w:p>
        </w:tc>
        <w:tc>
          <w:tcPr>
            <w:tcW w:w="1276" w:type="dxa"/>
          </w:tcPr>
          <w:p w:rsidR="009F5D30" w:rsidRPr="005F58F9" w:rsidRDefault="009F5D30" w:rsidP="002B2B2E">
            <w:pPr>
              <w:keepNext/>
              <w:keepLines/>
              <w:spacing w:after="0"/>
              <w:rPr>
                <w:rFonts w:ascii="Arial" w:hAnsi="Arial" w:cs="Arial"/>
                <w:sz w:val="18"/>
                <w:szCs w:val="18"/>
                <w:lang w:eastAsia="ja-JP"/>
              </w:rPr>
            </w:pPr>
          </w:p>
        </w:tc>
      </w:tr>
    </w:tbl>
    <w:p w:rsidR="009F5D30" w:rsidRPr="005F58F9" w:rsidRDefault="009F5D30" w:rsidP="009F5D30">
      <w:pPr>
        <w:rPr>
          <w:rFonts w:eastAsia="MS Mincho"/>
        </w:rPr>
      </w:pPr>
    </w:p>
    <w:p w:rsidR="009F5D30" w:rsidRPr="005F58F9" w:rsidRDefault="009F5D30" w:rsidP="009F5D30">
      <w:pPr>
        <w:numPr>
          <w:ilvl w:val="12"/>
          <w:numId w:val="0"/>
        </w:numPr>
      </w:pPr>
      <w:r w:rsidRPr="005F58F9">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5D30" w:rsidRPr="005F58F9" w:rsidTr="002B2B2E">
        <w:tc>
          <w:tcPr>
            <w:tcW w:w="3118" w:type="dxa"/>
          </w:tcPr>
          <w:p w:rsidR="009F5D30" w:rsidRPr="005F58F9" w:rsidRDefault="009F5D30" w:rsidP="002B2B2E">
            <w:pPr>
              <w:pStyle w:val="TAH"/>
              <w:rPr>
                <w:lang w:eastAsia="ja-JP"/>
              </w:rPr>
            </w:pPr>
            <w:r w:rsidRPr="005F58F9">
              <w:rPr>
                <w:lang w:eastAsia="ja-JP"/>
              </w:rPr>
              <w:lastRenderedPageBreak/>
              <w:t>Radio Network Layer cause</w:t>
            </w:r>
          </w:p>
        </w:tc>
        <w:tc>
          <w:tcPr>
            <w:tcW w:w="5175" w:type="dxa"/>
          </w:tcPr>
          <w:p w:rsidR="009F5D30" w:rsidRPr="005F58F9" w:rsidRDefault="009F5D30" w:rsidP="002B2B2E">
            <w:pPr>
              <w:pStyle w:val="TAH"/>
              <w:rPr>
                <w:lang w:eastAsia="ja-JP"/>
              </w:rPr>
            </w:pPr>
            <w:r w:rsidRPr="005F58F9">
              <w:rPr>
                <w:lang w:eastAsia="ja-JP"/>
              </w:rPr>
              <w:t>Meaning</w:t>
            </w:r>
          </w:p>
        </w:tc>
      </w:tr>
      <w:tr w:rsidR="009F5D30" w:rsidRPr="005F58F9" w:rsidTr="002B2B2E">
        <w:tc>
          <w:tcPr>
            <w:tcW w:w="3118" w:type="dxa"/>
          </w:tcPr>
          <w:p w:rsidR="009F5D30" w:rsidRPr="005F58F9" w:rsidRDefault="009F5D30" w:rsidP="002B2B2E">
            <w:pPr>
              <w:pStyle w:val="TAL"/>
              <w:rPr>
                <w:lang w:eastAsia="ja-JP"/>
              </w:rPr>
            </w:pPr>
            <w:r w:rsidRPr="005F58F9">
              <w:rPr>
                <w:lang w:eastAsia="ja-JP"/>
              </w:rPr>
              <w:t>Unspecified</w:t>
            </w:r>
          </w:p>
        </w:tc>
        <w:tc>
          <w:tcPr>
            <w:tcW w:w="5175" w:type="dxa"/>
          </w:tcPr>
          <w:p w:rsidR="009F5D30" w:rsidRPr="005F58F9" w:rsidRDefault="009F5D30" w:rsidP="002B2B2E">
            <w:pPr>
              <w:pStyle w:val="TAL"/>
              <w:rPr>
                <w:lang w:eastAsia="ja-JP"/>
              </w:rPr>
            </w:pPr>
            <w:r w:rsidRPr="005F58F9">
              <w:rPr>
                <w:lang w:eastAsia="ja-JP"/>
              </w:rPr>
              <w:t>Sent for radio network layer cause when none of the specified cause values applies.</w:t>
            </w:r>
          </w:p>
        </w:tc>
      </w:tr>
      <w:tr w:rsidR="009F5D30" w:rsidRPr="005F58F9" w:rsidTr="002B2B2E">
        <w:tc>
          <w:tcPr>
            <w:tcW w:w="3118" w:type="dxa"/>
          </w:tcPr>
          <w:p w:rsidR="009F5D30" w:rsidRPr="005F58F9" w:rsidRDefault="009F5D30" w:rsidP="002B2B2E">
            <w:pPr>
              <w:pStyle w:val="TAL"/>
              <w:rPr>
                <w:lang w:eastAsia="ja-JP"/>
              </w:rPr>
            </w:pPr>
            <w:r w:rsidRPr="0076372A">
              <w:rPr>
                <w:rFonts w:hint="eastAsia"/>
                <w:lang w:eastAsia="ja-JP"/>
              </w:rPr>
              <w:t>RL Failure</w:t>
            </w:r>
            <w:r>
              <w:rPr>
                <w:lang w:eastAsia="ja-JP"/>
              </w:rPr>
              <w:t>-RLC</w:t>
            </w:r>
          </w:p>
        </w:tc>
        <w:tc>
          <w:tcPr>
            <w:tcW w:w="5175" w:type="dxa"/>
          </w:tcPr>
          <w:p w:rsidR="009F5D30" w:rsidRPr="005F58F9" w:rsidRDefault="009F5D30" w:rsidP="002B2B2E">
            <w:pPr>
              <w:pStyle w:val="TAL"/>
              <w:rPr>
                <w:lang w:eastAsia="ja-JP"/>
              </w:rPr>
            </w:pPr>
            <w:r w:rsidRPr="0076372A">
              <w:rPr>
                <w:rFonts w:hint="eastAsia"/>
                <w:lang w:eastAsia="ja-JP"/>
              </w:rPr>
              <w:t>The action is due to an RL failure</w:t>
            </w:r>
            <w:r w:rsidRPr="00225513">
              <w:rPr>
                <w:rFonts w:hint="eastAsia"/>
                <w:lang w:eastAsia="ja-JP"/>
              </w:rPr>
              <w:t xml:space="preserve"> </w:t>
            </w:r>
            <w:r>
              <w:rPr>
                <w:rFonts w:cs="Arial"/>
                <w:szCs w:val="18"/>
                <w:lang w:eastAsia="ja-JP"/>
              </w:rPr>
              <w:t>caused by exceeding the maximum number of ARQ</w:t>
            </w:r>
            <w:r w:rsidRPr="00572F97">
              <w:rPr>
                <w:rFonts w:cs="Arial"/>
                <w:szCs w:val="18"/>
                <w:lang w:eastAsia="ja-JP"/>
              </w:rPr>
              <w:t xml:space="preserve"> retransmissions</w:t>
            </w:r>
            <w:r w:rsidRPr="0076372A">
              <w:rPr>
                <w:rFonts w:hint="eastAsia"/>
                <w:lang w:eastAsia="ja-JP"/>
              </w:rPr>
              <w: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Unknown or already allocated gNB-CU UE F1AP ID</w:t>
            </w:r>
          </w:p>
        </w:tc>
        <w:tc>
          <w:tcPr>
            <w:tcW w:w="5175" w:type="dxa"/>
          </w:tcPr>
          <w:p w:rsidR="009F5D30" w:rsidRPr="005F58F9" w:rsidRDefault="009F5D30" w:rsidP="002B2B2E">
            <w:pPr>
              <w:pStyle w:val="TAL"/>
              <w:rPr>
                <w:lang w:eastAsia="ja-JP"/>
              </w:rPr>
            </w:pPr>
            <w:r w:rsidRPr="00F930E2">
              <w:rPr>
                <w:lang w:eastAsia="ja-JP"/>
              </w:rPr>
              <w:t xml:space="preserve">The action failed because the gNB-CU UE F1AP ID is either unknown, or (for a first </w:t>
            </w:r>
            <w:smartTag w:uri="urn:schemas-microsoft-com:office:smarttags" w:element="PersonName">
              <w:r w:rsidRPr="00F930E2">
                <w:rPr>
                  <w:lang w:eastAsia="ja-JP"/>
                </w:rPr>
                <w:t>me</w:t>
              </w:r>
            </w:smartTag>
            <w:r w:rsidRPr="00F930E2">
              <w:rPr>
                <w:lang w:eastAsia="ja-JP"/>
              </w:rPr>
              <w:t>ssage received at the gNB-CU) is known and already allocated to an existing context.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Unknown or already allocated gNB-DU UE F1AP ID</w:t>
            </w:r>
          </w:p>
        </w:tc>
        <w:tc>
          <w:tcPr>
            <w:tcW w:w="5175" w:type="dxa"/>
          </w:tcPr>
          <w:p w:rsidR="009F5D30" w:rsidRPr="005F58F9" w:rsidRDefault="009F5D30" w:rsidP="002B2B2E">
            <w:pPr>
              <w:pStyle w:val="TAL"/>
              <w:rPr>
                <w:lang w:eastAsia="ja-JP"/>
              </w:rPr>
            </w:pPr>
            <w:r w:rsidRPr="00F930E2">
              <w:rPr>
                <w:lang w:eastAsia="ja-JP"/>
              </w:rPr>
              <w:t xml:space="preserve">The action failed because the gNB-DU UE F1AP ID is either unknown, or (for a first </w:t>
            </w:r>
            <w:smartTag w:uri="urn:schemas-microsoft-com:office:smarttags" w:element="PersonName">
              <w:r w:rsidRPr="00F930E2">
                <w:rPr>
                  <w:lang w:eastAsia="ja-JP"/>
                </w:rPr>
                <w:t>me</w:t>
              </w:r>
            </w:smartTag>
            <w:r w:rsidRPr="00F930E2">
              <w:rPr>
                <w:lang w:eastAsia="ja-JP"/>
              </w:rPr>
              <w:t>ssage received at the gNB-DU) is known and already allocated to an existing context.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Unknown or inconsistent pair of UE F1AP ID</w:t>
            </w:r>
          </w:p>
        </w:tc>
        <w:tc>
          <w:tcPr>
            <w:tcW w:w="5175" w:type="dxa"/>
          </w:tcPr>
          <w:p w:rsidR="009F5D30" w:rsidRPr="005F58F9" w:rsidRDefault="009F5D30" w:rsidP="002B2B2E">
            <w:pPr>
              <w:pStyle w:val="TAL"/>
              <w:rPr>
                <w:lang w:eastAsia="ja-JP"/>
              </w:rPr>
            </w:pPr>
            <w:r w:rsidRPr="00F930E2">
              <w:rPr>
                <w:lang w:eastAsia="ja-JP"/>
              </w:rPr>
              <w:t>The action failed because both UE F1AP IDs are unknown, or are known but do not define a single UE context.</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Interaction with other procedure</w:t>
            </w:r>
          </w:p>
        </w:tc>
        <w:tc>
          <w:tcPr>
            <w:tcW w:w="5175" w:type="dxa"/>
          </w:tcPr>
          <w:p w:rsidR="009F5D30" w:rsidRPr="005F58F9" w:rsidRDefault="009F5D30" w:rsidP="002B2B2E">
            <w:pPr>
              <w:pStyle w:val="TAL"/>
              <w:rPr>
                <w:lang w:eastAsia="ja-JP"/>
              </w:rPr>
            </w:pPr>
            <w:r w:rsidRPr="00F930E2">
              <w:rPr>
                <w:lang w:eastAsia="ja-JP"/>
              </w:rPr>
              <w:t>The action is due to an ongoing interaction with another procedure.</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Not supported QCI Value</w:t>
            </w:r>
          </w:p>
        </w:tc>
        <w:tc>
          <w:tcPr>
            <w:tcW w:w="5175" w:type="dxa"/>
          </w:tcPr>
          <w:p w:rsidR="009F5D30" w:rsidRPr="005F58F9" w:rsidRDefault="009F5D30" w:rsidP="002B2B2E">
            <w:pPr>
              <w:pStyle w:val="TAL"/>
              <w:rPr>
                <w:lang w:eastAsia="ja-JP"/>
              </w:rPr>
            </w:pPr>
            <w:r w:rsidRPr="00F930E2">
              <w:rPr>
                <w:lang w:eastAsia="ja-JP"/>
              </w:rPr>
              <w:t>The action failed because the requested QCI is not supported.</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Action Desirable for Radio Reasons</w:t>
            </w:r>
          </w:p>
        </w:tc>
        <w:tc>
          <w:tcPr>
            <w:tcW w:w="5175" w:type="dxa"/>
          </w:tcPr>
          <w:p w:rsidR="009F5D30" w:rsidRPr="005F58F9" w:rsidRDefault="009F5D30" w:rsidP="002B2B2E">
            <w:pPr>
              <w:pStyle w:val="TAL"/>
              <w:rPr>
                <w:lang w:eastAsia="ja-JP"/>
              </w:rPr>
            </w:pPr>
            <w:r w:rsidRPr="00F930E2">
              <w:rPr>
                <w:lang w:eastAsia="ja-JP"/>
              </w:rPr>
              <w:t>The reason for requesting the action is radio related.</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No Radio Resources Available</w:t>
            </w:r>
          </w:p>
        </w:tc>
        <w:tc>
          <w:tcPr>
            <w:tcW w:w="5175" w:type="dxa"/>
          </w:tcPr>
          <w:p w:rsidR="009F5D30" w:rsidRPr="005F58F9" w:rsidRDefault="009F5D30" w:rsidP="002B2B2E">
            <w:pPr>
              <w:pStyle w:val="TAL"/>
              <w:rPr>
                <w:lang w:eastAsia="ja-JP"/>
              </w:rPr>
            </w:pPr>
            <w:r w:rsidRPr="00F930E2">
              <w:rPr>
                <w:lang w:eastAsia="ja-JP"/>
              </w:rPr>
              <w:t>The cell(s) in the requested node don’t have sufficient radio resources available.</w:t>
            </w:r>
          </w:p>
        </w:tc>
      </w:tr>
      <w:tr w:rsidR="009F5D30" w:rsidRPr="005F58F9" w:rsidTr="002B2B2E">
        <w:tc>
          <w:tcPr>
            <w:tcW w:w="3118" w:type="dxa"/>
          </w:tcPr>
          <w:p w:rsidR="009F5D30" w:rsidRPr="005F58F9" w:rsidRDefault="009F5D30" w:rsidP="002B2B2E">
            <w:pPr>
              <w:pStyle w:val="TAL"/>
              <w:rPr>
                <w:lang w:eastAsia="ja-JP"/>
              </w:rPr>
            </w:pPr>
            <w:r w:rsidRPr="00F930E2">
              <w:rPr>
                <w:lang w:eastAsia="ja-JP"/>
              </w:rPr>
              <w:t>Procedure cancelled</w:t>
            </w:r>
          </w:p>
        </w:tc>
        <w:tc>
          <w:tcPr>
            <w:tcW w:w="5175" w:type="dxa"/>
          </w:tcPr>
          <w:p w:rsidR="009F5D30" w:rsidRPr="005F58F9" w:rsidRDefault="009F5D30" w:rsidP="002B2B2E">
            <w:pPr>
              <w:pStyle w:val="TAL"/>
              <w:rPr>
                <w:lang w:eastAsia="ja-JP"/>
              </w:rPr>
            </w:pPr>
            <w:r w:rsidRPr="00F930E2">
              <w:rPr>
                <w:lang w:eastAsia="ja-JP"/>
              </w:rPr>
              <w:t>The sending node cancelled the procedure due to other urgent actions to be performed.</w:t>
            </w:r>
          </w:p>
        </w:tc>
      </w:tr>
      <w:tr w:rsidR="009F5D30" w:rsidRPr="005F58F9" w:rsidTr="002B2B2E">
        <w:tc>
          <w:tcPr>
            <w:tcW w:w="3118" w:type="dxa"/>
          </w:tcPr>
          <w:p w:rsidR="009F5D30" w:rsidRPr="005F58F9" w:rsidRDefault="009F5D30" w:rsidP="002B2B2E">
            <w:pPr>
              <w:pStyle w:val="TAL"/>
              <w:rPr>
                <w:lang w:eastAsia="ja-JP"/>
              </w:rPr>
            </w:pPr>
            <w:r>
              <w:rPr>
                <w:lang w:eastAsia="ja-JP"/>
              </w:rPr>
              <w:t>Normal Release</w:t>
            </w:r>
          </w:p>
        </w:tc>
        <w:tc>
          <w:tcPr>
            <w:tcW w:w="5175" w:type="dxa"/>
          </w:tcPr>
          <w:p w:rsidR="009F5D30" w:rsidRPr="005F58F9" w:rsidRDefault="009F5D30" w:rsidP="002B2B2E">
            <w:pPr>
              <w:pStyle w:val="TAL"/>
              <w:rPr>
                <w:lang w:eastAsia="ja-JP"/>
              </w:rPr>
            </w:pPr>
            <w:r>
              <w:rPr>
                <w:lang w:eastAsia="ja-JP"/>
              </w:rPr>
              <w:t>The action is due to a normal release of the UE (e.g. because of mobility) and does not indicate an error.</w:t>
            </w:r>
          </w:p>
        </w:tc>
      </w:tr>
      <w:tr w:rsidR="009F5D30" w:rsidRPr="0005483D" w:rsidTr="002B2B2E">
        <w:tc>
          <w:tcPr>
            <w:tcW w:w="3118"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Pr>
                <w:lang w:eastAsia="ja-JP"/>
              </w:rPr>
              <w:t>Cell Not A</w:t>
            </w:r>
            <w:r w:rsidRPr="0005483D">
              <w:rPr>
                <w:lang w:eastAsia="ja-JP"/>
              </w:rPr>
              <w:t>vailable</w:t>
            </w:r>
          </w:p>
        </w:tc>
        <w:tc>
          <w:tcPr>
            <w:tcW w:w="5175"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sidRPr="0005483D">
              <w:rPr>
                <w:lang w:eastAsia="ja-JP"/>
              </w:rPr>
              <w:t>The action failed due to no cell available in the requested node.</w:t>
            </w:r>
          </w:p>
        </w:tc>
      </w:tr>
      <w:tr w:rsidR="009F5D30" w:rsidRPr="0005483D" w:rsidTr="002B2B2E">
        <w:tc>
          <w:tcPr>
            <w:tcW w:w="3118"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9F5D30" w:rsidRPr="0005483D" w:rsidRDefault="009F5D30" w:rsidP="002B2B2E">
            <w:pPr>
              <w:pStyle w:val="TAL"/>
              <w:rPr>
                <w:lang w:eastAsia="ja-JP"/>
              </w:rPr>
            </w:pPr>
            <w:r>
              <w:rPr>
                <w:lang w:eastAsia="ja-JP"/>
              </w:rPr>
              <w:t>The action is due to an RL failure caused by other radio link failures than</w:t>
            </w:r>
            <w:r w:rsidRPr="007013E5">
              <w:rPr>
                <w:lang w:eastAsia="ja-JP"/>
              </w:rPr>
              <w:t xml:space="preserve"> exceeding the maximum number of ARQ retransmissions</w:t>
            </w:r>
            <w:r w:rsidRPr="0005483D">
              <w:rPr>
                <w:lang w:eastAsia="ja-JP"/>
              </w:rPr>
              <w:t>.</w:t>
            </w:r>
          </w:p>
        </w:tc>
      </w:tr>
      <w:tr w:rsidR="009F5D30" w:rsidRPr="0076372A" w:rsidTr="002B2B2E">
        <w:tc>
          <w:tcPr>
            <w:tcW w:w="3118" w:type="dxa"/>
            <w:tcBorders>
              <w:top w:val="single" w:sz="4" w:space="0" w:color="auto"/>
              <w:left w:val="single" w:sz="4" w:space="0" w:color="auto"/>
              <w:bottom w:val="single" w:sz="4" w:space="0" w:color="auto"/>
              <w:right w:val="single" w:sz="4" w:space="0" w:color="auto"/>
            </w:tcBorders>
          </w:tcPr>
          <w:p w:rsidR="009F5D30" w:rsidRPr="0076372A" w:rsidRDefault="009F5D30" w:rsidP="002B2B2E">
            <w:pPr>
              <w:pStyle w:val="TAL"/>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9F5D30" w:rsidRPr="0076372A" w:rsidRDefault="009F5D30" w:rsidP="002B2B2E">
            <w:pPr>
              <w:pStyle w:val="TAL"/>
              <w:rPr>
                <w:lang w:eastAsia="ja-JP"/>
              </w:rPr>
            </w:pPr>
            <w:r>
              <w:rPr>
                <w:lang w:eastAsia="ja-JP"/>
              </w:rPr>
              <w:t>The action is due to gNB-CU’s rejection of a UE access request</w:t>
            </w:r>
            <w:r>
              <w:rPr>
                <w:rFonts w:hint="eastAsia"/>
                <w:lang w:eastAsia="ja-JP"/>
              </w:rPr>
              <w:t>.</w:t>
            </w:r>
          </w:p>
        </w:tc>
      </w:tr>
      <w:tr w:rsidR="009F5D30" w:rsidRPr="001D1BE9" w:rsidTr="002B2B2E">
        <w:tc>
          <w:tcPr>
            <w:tcW w:w="3118" w:type="dxa"/>
            <w:tcBorders>
              <w:top w:val="single" w:sz="4" w:space="0" w:color="auto"/>
              <w:left w:val="single" w:sz="4" w:space="0" w:color="auto"/>
              <w:bottom w:val="single" w:sz="4" w:space="0" w:color="auto"/>
              <w:right w:val="single" w:sz="4" w:space="0" w:color="auto"/>
            </w:tcBorders>
          </w:tcPr>
          <w:p w:rsidR="009F5D30" w:rsidRPr="001D1BE9" w:rsidRDefault="009F5D30" w:rsidP="002B2B2E">
            <w:pPr>
              <w:pStyle w:val="TAL"/>
              <w:rPr>
                <w:lang w:eastAsia="ja-JP"/>
              </w:rPr>
            </w:pPr>
            <w:r w:rsidRPr="001D1BE9">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9F5D30" w:rsidRPr="001D1BE9" w:rsidRDefault="009F5D30" w:rsidP="002B2B2E">
            <w:pPr>
              <w:pStyle w:val="TAL"/>
              <w:rPr>
                <w:lang w:eastAsia="ja-JP"/>
              </w:rPr>
            </w:pPr>
            <w:r w:rsidRPr="001D1BE9">
              <w:rPr>
                <w:lang w:eastAsia="ja-JP"/>
              </w:rPr>
              <w:t>The requested resources are not available for the slice.</w:t>
            </w:r>
          </w:p>
        </w:tc>
      </w:tr>
      <w:tr w:rsidR="009F5D30" w:rsidRPr="00961902" w:rsidTr="002B2B2E">
        <w:tc>
          <w:tcPr>
            <w:tcW w:w="3118" w:type="dxa"/>
            <w:tcBorders>
              <w:top w:val="single" w:sz="4" w:space="0" w:color="auto"/>
              <w:left w:val="single" w:sz="4" w:space="0" w:color="auto"/>
              <w:bottom w:val="single" w:sz="4" w:space="0" w:color="auto"/>
              <w:right w:val="single" w:sz="4" w:space="0" w:color="auto"/>
            </w:tcBorders>
          </w:tcPr>
          <w:p w:rsidR="009F5D30" w:rsidRPr="00961902" w:rsidRDefault="009F5D30" w:rsidP="002B2B2E">
            <w:pPr>
              <w:pStyle w:val="TAL"/>
              <w:rPr>
                <w:lang w:eastAsia="ja-JP"/>
              </w:rPr>
            </w:pPr>
            <w:r w:rsidRPr="00961902">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9F5D30" w:rsidRPr="00961902" w:rsidRDefault="009F5D30" w:rsidP="002B2B2E">
            <w:pPr>
              <w:pStyle w:val="TAL"/>
              <w:rPr>
                <w:lang w:eastAsia="ja-JP"/>
              </w:rPr>
            </w:pPr>
            <w:r w:rsidRPr="00961902">
              <w:rPr>
                <w:lang w:eastAsia="ja-JP"/>
              </w:rPr>
              <w:t>The release is triggered by an error in the AMF or in the NAS layer.</w:t>
            </w:r>
          </w:p>
        </w:tc>
      </w:tr>
      <w:tr w:rsidR="009F5D30" w:rsidRPr="00A54219" w:rsidTr="002B2B2E">
        <w:tc>
          <w:tcPr>
            <w:tcW w:w="3118" w:type="dxa"/>
            <w:tcBorders>
              <w:top w:val="single" w:sz="4" w:space="0" w:color="auto"/>
              <w:left w:val="single" w:sz="4" w:space="0" w:color="auto"/>
              <w:bottom w:val="single" w:sz="4" w:space="0" w:color="auto"/>
              <w:right w:val="single" w:sz="4" w:space="0" w:color="auto"/>
            </w:tcBorders>
          </w:tcPr>
          <w:p w:rsidR="009F5D30" w:rsidRPr="00A54219" w:rsidRDefault="009F5D30" w:rsidP="002B2B2E">
            <w:pPr>
              <w:pStyle w:val="TAL"/>
              <w:rPr>
                <w:color w:val="000000"/>
                <w:lang w:eastAsia="ja-JP"/>
              </w:rPr>
            </w:pPr>
            <w:r w:rsidRPr="00A54219">
              <w:rPr>
                <w:rFonts w:cs="Arial"/>
                <w:color w:val="000000"/>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9F5D30" w:rsidRPr="00A54219" w:rsidRDefault="009F5D30" w:rsidP="002B2B2E">
            <w:pPr>
              <w:pStyle w:val="TAL"/>
              <w:rPr>
                <w:color w:val="000000"/>
                <w:lang w:eastAsia="ja-JP"/>
              </w:rPr>
            </w:pPr>
            <w:r w:rsidRPr="00A54219">
              <w:rPr>
                <w:rFonts w:cs="Arial"/>
                <w:color w:val="000000"/>
                <w:lang w:eastAsia="ja-JP"/>
              </w:rPr>
              <w:t>Release is initiated due to pre-emption.</w:t>
            </w:r>
          </w:p>
        </w:tc>
      </w:tr>
      <w:tr w:rsidR="009F5D30" w:rsidRPr="00A54219" w:rsidTr="002B2B2E">
        <w:tc>
          <w:tcPr>
            <w:tcW w:w="3118" w:type="dxa"/>
            <w:tcBorders>
              <w:top w:val="single" w:sz="4" w:space="0" w:color="auto"/>
              <w:left w:val="single" w:sz="4" w:space="0" w:color="auto"/>
              <w:bottom w:val="single" w:sz="4" w:space="0" w:color="auto"/>
              <w:right w:val="single" w:sz="4" w:space="0" w:color="auto"/>
            </w:tcBorders>
          </w:tcPr>
          <w:p w:rsidR="009F5D30" w:rsidRDefault="009F5D30" w:rsidP="002B2B2E">
            <w:pPr>
              <w:pStyle w:val="TAL"/>
              <w:rPr>
                <w:ins w:id="5" w:author="yangchenchen (F)" w:date="2019-03-20T10:37:00Z"/>
                <w:lang w:eastAsia="ja-JP"/>
              </w:rPr>
            </w:pPr>
            <w:ins w:id="6" w:author="yangchenchen (F)" w:date="2019-03-20T10:37:00Z">
              <w:r w:rsidRPr="00965949">
                <w:rPr>
                  <w:rFonts w:eastAsia="Times New Roman" w:cs="Arial"/>
                  <w:lang w:eastAsia="en-GB"/>
                </w:rPr>
                <w:t>Slice</w:t>
              </w:r>
              <w:r>
                <w:rPr>
                  <w:rFonts w:eastAsia="Times New Roman" w:cs="Arial"/>
                  <w:lang w:eastAsia="en-GB"/>
                </w:rPr>
                <w:t>(s)</w:t>
              </w:r>
              <w:r w:rsidRPr="00965949">
                <w:rPr>
                  <w:rFonts w:eastAsia="Times New Roman" w:cs="Arial"/>
                  <w:lang w:eastAsia="en-GB"/>
                </w:rPr>
                <w:t xml:space="preserve"> not supported</w:t>
              </w:r>
            </w:ins>
          </w:p>
        </w:tc>
        <w:tc>
          <w:tcPr>
            <w:tcW w:w="5175" w:type="dxa"/>
            <w:tcBorders>
              <w:top w:val="single" w:sz="4" w:space="0" w:color="auto"/>
              <w:left w:val="single" w:sz="4" w:space="0" w:color="auto"/>
              <w:bottom w:val="single" w:sz="4" w:space="0" w:color="auto"/>
              <w:right w:val="single" w:sz="4" w:space="0" w:color="auto"/>
            </w:tcBorders>
          </w:tcPr>
          <w:p w:rsidR="009F5D30" w:rsidRDefault="009F5D30" w:rsidP="002B2B2E">
            <w:pPr>
              <w:pStyle w:val="TAL"/>
              <w:rPr>
                <w:ins w:id="7" w:author="yangchenchen (F)" w:date="2019-03-20T10:37:00Z"/>
                <w:lang w:eastAsia="ja-JP"/>
              </w:rPr>
            </w:pPr>
            <w:ins w:id="8" w:author="yangchenchen (F)" w:date="2019-03-20T10:37:00Z">
              <w:r w:rsidRPr="00965949">
                <w:rPr>
                  <w:rFonts w:eastAsia="Times New Roman" w:cs="Arial"/>
                  <w:lang w:eastAsia="en-GB"/>
                </w:rPr>
                <w:t>Slice</w:t>
              </w:r>
              <w:r>
                <w:rPr>
                  <w:rFonts w:eastAsia="Times New Roman" w:cs="Arial"/>
                  <w:lang w:eastAsia="en-GB"/>
                </w:rPr>
                <w:t>(s)</w:t>
              </w:r>
              <w:r w:rsidRPr="00965949">
                <w:rPr>
                  <w:rFonts w:eastAsia="Times New Roman" w:cs="Arial"/>
                  <w:lang w:eastAsia="en-GB"/>
                </w:rPr>
                <w:t xml:space="preserve"> not supported</w:t>
              </w:r>
            </w:ins>
          </w:p>
        </w:tc>
      </w:tr>
    </w:tbl>
    <w:p w:rsidR="009F5D30" w:rsidRPr="005F58F9" w:rsidRDefault="009F5D30" w:rsidP="009F5D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5D30" w:rsidRPr="005F58F9" w:rsidTr="002B2B2E">
        <w:tc>
          <w:tcPr>
            <w:tcW w:w="3118" w:type="dxa"/>
          </w:tcPr>
          <w:p w:rsidR="009F5D30" w:rsidRPr="005F58F9" w:rsidRDefault="009F5D30" w:rsidP="002B2B2E">
            <w:pPr>
              <w:pStyle w:val="TAH"/>
              <w:rPr>
                <w:lang w:eastAsia="ja-JP"/>
              </w:rPr>
            </w:pPr>
            <w:r w:rsidRPr="005F58F9">
              <w:rPr>
                <w:lang w:eastAsia="ja-JP"/>
              </w:rPr>
              <w:t>Transport Layer cause</w:t>
            </w:r>
          </w:p>
        </w:tc>
        <w:tc>
          <w:tcPr>
            <w:tcW w:w="5175" w:type="dxa"/>
          </w:tcPr>
          <w:p w:rsidR="009F5D30" w:rsidRPr="005F58F9" w:rsidRDefault="009F5D30" w:rsidP="002B2B2E">
            <w:pPr>
              <w:pStyle w:val="TAH"/>
              <w:rPr>
                <w:lang w:eastAsia="ja-JP"/>
              </w:rPr>
            </w:pPr>
            <w:r w:rsidRPr="005F58F9">
              <w:rPr>
                <w:lang w:eastAsia="ja-JP"/>
              </w:rPr>
              <w:t>Meaning</w:t>
            </w:r>
          </w:p>
        </w:tc>
      </w:tr>
      <w:tr w:rsidR="009F5D30" w:rsidRPr="005F58F9" w:rsidTr="002B2B2E">
        <w:tc>
          <w:tcPr>
            <w:tcW w:w="3118" w:type="dxa"/>
          </w:tcPr>
          <w:p w:rsidR="009F5D30" w:rsidRPr="005F58F9" w:rsidRDefault="009F5D30" w:rsidP="002B2B2E">
            <w:pPr>
              <w:pStyle w:val="TAL"/>
              <w:rPr>
                <w:lang w:eastAsia="ja-JP"/>
              </w:rPr>
            </w:pPr>
            <w:r w:rsidRPr="005F58F9">
              <w:rPr>
                <w:lang w:eastAsia="ja-JP"/>
              </w:rPr>
              <w:t>Unspecified</w:t>
            </w:r>
          </w:p>
        </w:tc>
        <w:tc>
          <w:tcPr>
            <w:tcW w:w="5175" w:type="dxa"/>
          </w:tcPr>
          <w:p w:rsidR="009F5D30" w:rsidRPr="005F58F9" w:rsidRDefault="009F5D30" w:rsidP="002B2B2E">
            <w:pPr>
              <w:pStyle w:val="TAL"/>
              <w:rPr>
                <w:lang w:eastAsia="ja-JP"/>
              </w:rPr>
            </w:pPr>
            <w:r w:rsidRPr="005F58F9">
              <w:rPr>
                <w:lang w:eastAsia="ja-JP"/>
              </w:rPr>
              <w:t>Sent when none of the above cause values applies but still the cause is Transport Network Layer related.</w:t>
            </w:r>
          </w:p>
        </w:tc>
      </w:tr>
      <w:tr w:rsidR="009F5D30" w:rsidRPr="005F58F9" w:rsidTr="002B2B2E">
        <w:tc>
          <w:tcPr>
            <w:tcW w:w="3118" w:type="dxa"/>
          </w:tcPr>
          <w:p w:rsidR="009F5D30" w:rsidRPr="005F58F9" w:rsidRDefault="009F5D30" w:rsidP="002B2B2E">
            <w:pPr>
              <w:pStyle w:val="TAL"/>
              <w:rPr>
                <w:lang w:eastAsia="ja-JP"/>
              </w:rPr>
            </w:pPr>
            <w:r w:rsidRPr="006C7B94">
              <w:rPr>
                <w:lang w:eastAsia="ja-JP"/>
              </w:rPr>
              <w:t>Transport Resource Unavailable</w:t>
            </w:r>
          </w:p>
        </w:tc>
        <w:tc>
          <w:tcPr>
            <w:tcW w:w="5175" w:type="dxa"/>
          </w:tcPr>
          <w:p w:rsidR="009F5D30" w:rsidRPr="005F58F9" w:rsidRDefault="009F5D30" w:rsidP="002B2B2E">
            <w:pPr>
              <w:pStyle w:val="TAL"/>
              <w:rPr>
                <w:lang w:eastAsia="ja-JP"/>
              </w:rPr>
            </w:pPr>
            <w:r w:rsidRPr="006C7B94">
              <w:rPr>
                <w:lang w:eastAsia="ja-JP"/>
              </w:rPr>
              <w:t>The required transport resources are not available.</w:t>
            </w:r>
          </w:p>
        </w:tc>
      </w:tr>
    </w:tbl>
    <w:p w:rsidR="009F5D30" w:rsidRPr="005F58F9" w:rsidRDefault="009F5D30" w:rsidP="009F5D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F5D30" w:rsidRPr="005F58F9" w:rsidTr="002B2B2E">
        <w:tc>
          <w:tcPr>
            <w:tcW w:w="3168"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Protocol cause</w:t>
            </w:r>
          </w:p>
        </w:tc>
        <w:tc>
          <w:tcPr>
            <w:tcW w:w="5220" w:type="dxa"/>
          </w:tcPr>
          <w:p w:rsidR="009F5D30" w:rsidRPr="005F58F9" w:rsidRDefault="009F5D30" w:rsidP="002B2B2E">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Meaning</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Transfer Syntax Error</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 transfer syntax error.</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(Reject)</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an abstract syntax error and the concerning criticality indicated "reject".</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(Ignore And Notify)</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an abstract syntax error and the concerning criticality indicated "ignore and notify".</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Message Not Compatible With Receiver State</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was not compatible with the receiver state.</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Semantic Error</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included a semantic error.</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Abstract Syntax Error (Falsely Constructed Message)</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The received message contained IEs or IE groups in wrong order or with too many occurrences.</w:t>
            </w:r>
          </w:p>
        </w:tc>
      </w:tr>
      <w:tr w:rsidR="009F5D30" w:rsidRPr="005F58F9" w:rsidTr="002B2B2E">
        <w:tc>
          <w:tcPr>
            <w:tcW w:w="3168"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Unspecified</w:t>
            </w:r>
          </w:p>
        </w:tc>
        <w:tc>
          <w:tcPr>
            <w:tcW w:w="5220" w:type="dxa"/>
          </w:tcPr>
          <w:p w:rsidR="009F5D30" w:rsidRPr="005F58F9" w:rsidRDefault="009F5D30" w:rsidP="002B2B2E">
            <w:pPr>
              <w:keepNext/>
              <w:keepLines/>
              <w:spacing w:after="0"/>
              <w:rPr>
                <w:rFonts w:ascii="Arial" w:hAnsi="Arial" w:cs="Arial"/>
                <w:sz w:val="18"/>
                <w:szCs w:val="18"/>
                <w:lang w:eastAsia="ja-JP"/>
              </w:rPr>
            </w:pPr>
            <w:r w:rsidRPr="005F58F9">
              <w:rPr>
                <w:rFonts w:ascii="Arial" w:hAnsi="Arial" w:cs="Arial"/>
                <w:sz w:val="18"/>
                <w:szCs w:val="18"/>
                <w:lang w:eastAsia="ja-JP"/>
              </w:rPr>
              <w:t>Sent when none of the above cause values applies but still the cause is Protocol related.</w:t>
            </w:r>
          </w:p>
        </w:tc>
      </w:tr>
    </w:tbl>
    <w:p w:rsidR="009F5D30" w:rsidRPr="005F58F9" w:rsidRDefault="009F5D30" w:rsidP="009F5D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F5D30" w:rsidRPr="005F58F9" w:rsidTr="002B2B2E">
        <w:trPr>
          <w:tblHeader/>
        </w:trPr>
        <w:tc>
          <w:tcPr>
            <w:tcW w:w="3118" w:type="dxa"/>
          </w:tcPr>
          <w:p w:rsidR="009F5D30" w:rsidRPr="005F58F9" w:rsidRDefault="009F5D30" w:rsidP="002B2B2E">
            <w:pPr>
              <w:spacing w:after="0"/>
              <w:jc w:val="center"/>
              <w:rPr>
                <w:rFonts w:ascii="Arial" w:hAnsi="Arial" w:cs="Arial"/>
                <w:b/>
                <w:bCs/>
                <w:sz w:val="18"/>
                <w:szCs w:val="18"/>
                <w:lang w:eastAsia="ja-JP"/>
              </w:rPr>
            </w:pPr>
            <w:r w:rsidRPr="005F58F9">
              <w:rPr>
                <w:rFonts w:ascii="Arial" w:hAnsi="Arial" w:cs="Arial"/>
                <w:b/>
                <w:bCs/>
                <w:sz w:val="18"/>
                <w:szCs w:val="18"/>
                <w:lang w:eastAsia="ja-JP"/>
              </w:rPr>
              <w:t>Miscellaneous cause</w:t>
            </w:r>
          </w:p>
        </w:tc>
        <w:tc>
          <w:tcPr>
            <w:tcW w:w="5175" w:type="dxa"/>
          </w:tcPr>
          <w:p w:rsidR="009F5D30" w:rsidRPr="005F58F9" w:rsidRDefault="009F5D30" w:rsidP="002B2B2E">
            <w:pPr>
              <w:spacing w:after="0"/>
              <w:jc w:val="center"/>
              <w:rPr>
                <w:rFonts w:ascii="Arial" w:hAnsi="Arial" w:cs="Arial"/>
                <w:b/>
                <w:bCs/>
                <w:sz w:val="18"/>
                <w:szCs w:val="18"/>
                <w:lang w:eastAsia="ja-JP"/>
              </w:rPr>
            </w:pPr>
            <w:r w:rsidRPr="005F58F9">
              <w:rPr>
                <w:rFonts w:ascii="Arial" w:hAnsi="Arial" w:cs="Arial"/>
                <w:b/>
                <w:bCs/>
                <w:sz w:val="18"/>
                <w:szCs w:val="18"/>
                <w:lang w:eastAsia="ja-JP"/>
              </w:rPr>
              <w:t>Meaning</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Control Processing Overload</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Control processing overload.</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Not Enough</w:t>
            </w:r>
            <w:r w:rsidRPr="005F58F9">
              <w:rPr>
                <w:rFonts w:ascii="Arial" w:hAnsi="Arial" w:cs="Arial"/>
                <w:sz w:val="18"/>
                <w:szCs w:val="18"/>
                <w:vertAlign w:val="subscript"/>
                <w:lang w:eastAsia="ja-JP"/>
              </w:rPr>
              <w:t xml:space="preserve"> </w:t>
            </w:r>
            <w:r w:rsidRPr="005F58F9">
              <w:rPr>
                <w:rFonts w:ascii="Arial" w:hAnsi="Arial" w:cs="Arial"/>
                <w:sz w:val="18"/>
                <w:szCs w:val="18"/>
                <w:lang w:eastAsia="ja-JP"/>
              </w:rPr>
              <w:t>User Plane Processing Resources Available</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No enough resources are available related to user plane processing.</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Hardware Failure</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Action related to hardware failure.</w:t>
            </w:r>
          </w:p>
        </w:tc>
      </w:tr>
      <w:tr w:rsidR="009F5D30" w:rsidRPr="005F58F9" w:rsidTr="002B2B2E">
        <w:tc>
          <w:tcPr>
            <w:tcW w:w="3118"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O&amp;M Intervention</w:t>
            </w:r>
          </w:p>
        </w:tc>
        <w:tc>
          <w:tcPr>
            <w:tcW w:w="5175" w:type="dxa"/>
          </w:tcPr>
          <w:p w:rsidR="009F5D30" w:rsidRPr="005F58F9" w:rsidRDefault="009F5D30" w:rsidP="002B2B2E">
            <w:pPr>
              <w:spacing w:after="0"/>
              <w:rPr>
                <w:rFonts w:ascii="Arial" w:hAnsi="Arial" w:cs="Arial"/>
                <w:sz w:val="18"/>
                <w:szCs w:val="18"/>
                <w:lang w:eastAsia="ja-JP"/>
              </w:rPr>
            </w:pPr>
            <w:r w:rsidRPr="005F58F9">
              <w:rPr>
                <w:rFonts w:ascii="Arial" w:hAnsi="Arial" w:cs="Arial"/>
                <w:sz w:val="18"/>
                <w:szCs w:val="18"/>
                <w:lang w:eastAsia="ja-JP"/>
              </w:rPr>
              <w:t>The action is due to O&amp;M intervention.</w:t>
            </w:r>
          </w:p>
        </w:tc>
      </w:tr>
      <w:tr w:rsidR="009F5D30" w:rsidRPr="005F58F9" w:rsidTr="002B2B2E">
        <w:tc>
          <w:tcPr>
            <w:tcW w:w="3118" w:type="dxa"/>
          </w:tcPr>
          <w:p w:rsidR="009F5D30" w:rsidRPr="005F58F9" w:rsidRDefault="009F5D30" w:rsidP="002B2B2E">
            <w:pPr>
              <w:keepNext/>
              <w:spacing w:after="0"/>
              <w:rPr>
                <w:rFonts w:ascii="Arial" w:hAnsi="Arial" w:cs="Arial"/>
                <w:sz w:val="18"/>
                <w:szCs w:val="18"/>
                <w:lang w:eastAsia="ja-JP"/>
              </w:rPr>
            </w:pPr>
            <w:r w:rsidRPr="005F58F9">
              <w:rPr>
                <w:rFonts w:ascii="Arial" w:hAnsi="Arial" w:cs="Arial"/>
                <w:sz w:val="18"/>
                <w:szCs w:val="18"/>
                <w:lang w:eastAsia="ja-JP"/>
              </w:rPr>
              <w:lastRenderedPageBreak/>
              <w:t>Unspecified Failure</w:t>
            </w:r>
          </w:p>
        </w:tc>
        <w:tc>
          <w:tcPr>
            <w:tcW w:w="5175" w:type="dxa"/>
          </w:tcPr>
          <w:p w:rsidR="009F5D30" w:rsidRPr="005F58F9" w:rsidRDefault="009F5D30" w:rsidP="002B2B2E">
            <w:pPr>
              <w:keepNext/>
              <w:spacing w:after="0"/>
              <w:rPr>
                <w:rFonts w:ascii="Arial" w:hAnsi="Arial" w:cs="Arial"/>
                <w:sz w:val="18"/>
                <w:szCs w:val="18"/>
                <w:lang w:eastAsia="ja-JP"/>
              </w:rPr>
            </w:pPr>
            <w:r w:rsidRPr="005F58F9">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rsidR="009F5D30" w:rsidRDefault="009F5D30" w:rsidP="009F5D30">
      <w:pPr>
        <w:pStyle w:val="Heading4"/>
        <w:ind w:left="0" w:firstLine="0"/>
      </w:pPr>
      <w:r>
        <w:t>&lt;Unchanged Text Omitted&gt;</w:t>
      </w:r>
    </w:p>
    <w:p w:rsidR="009F5D30" w:rsidRDefault="009F5D30" w:rsidP="009F5D30">
      <w:pPr>
        <w:pStyle w:val="PL"/>
        <w:rPr>
          <w:noProof w:val="0"/>
        </w:rPr>
      </w:pPr>
    </w:p>
    <w:p w:rsidR="009F5D30" w:rsidRPr="005F58F9" w:rsidRDefault="009F5D30" w:rsidP="009F5D30">
      <w:pPr>
        <w:pStyle w:val="PL"/>
        <w:rPr>
          <w:noProof w:val="0"/>
        </w:rPr>
      </w:pPr>
      <w:r w:rsidRPr="005F58F9">
        <w:rPr>
          <w:noProof w:val="0"/>
        </w:rPr>
        <w:t>CauseRadioNetwork ::= ENUMERATED {</w:t>
      </w:r>
    </w:p>
    <w:p w:rsidR="009F5D30" w:rsidRDefault="009F5D30" w:rsidP="009F5D30">
      <w:pPr>
        <w:pStyle w:val="PL"/>
      </w:pPr>
      <w:r w:rsidRPr="005F58F9">
        <w:rPr>
          <w:noProof w:val="0"/>
        </w:rPr>
        <w:tab/>
        <w:t>unspecified,</w:t>
      </w:r>
    </w:p>
    <w:p w:rsidR="009F5D30" w:rsidRDefault="009F5D30" w:rsidP="009F5D30">
      <w:pPr>
        <w:pStyle w:val="PL"/>
      </w:pPr>
      <w:r>
        <w:tab/>
        <w:t>rl-failure-rlc,</w:t>
      </w:r>
    </w:p>
    <w:p w:rsidR="009F5D30" w:rsidRPr="0076372A" w:rsidRDefault="009F5D30" w:rsidP="009F5D30">
      <w:pPr>
        <w:pStyle w:val="PL"/>
      </w:pPr>
      <w:r w:rsidRPr="0076372A">
        <w:tab/>
        <w:t>unknown-or-already-allocated-gnb-cu-ue-f1ap-id,</w:t>
      </w:r>
    </w:p>
    <w:p w:rsidR="009F5D30" w:rsidRPr="0076372A" w:rsidRDefault="009F5D30" w:rsidP="009F5D30">
      <w:pPr>
        <w:pStyle w:val="PL"/>
      </w:pPr>
      <w:r w:rsidRPr="0076372A">
        <w:tab/>
        <w:t>unknown-or-already-allocated-gnd-du-ue-f1ap-id,</w:t>
      </w:r>
    </w:p>
    <w:p w:rsidR="009F5D30" w:rsidRPr="0076372A" w:rsidRDefault="009F5D30" w:rsidP="009F5D30">
      <w:pPr>
        <w:pStyle w:val="PL"/>
      </w:pPr>
      <w:r w:rsidRPr="0076372A">
        <w:tab/>
        <w:t>unknown-or-inconsistent-pair-of-ue-f1ap-id,</w:t>
      </w:r>
    </w:p>
    <w:p w:rsidR="009F5D30" w:rsidRPr="0076372A" w:rsidRDefault="009F5D30" w:rsidP="009F5D30">
      <w:pPr>
        <w:pStyle w:val="PL"/>
      </w:pPr>
      <w:r w:rsidRPr="0076372A">
        <w:tab/>
        <w:t>interaction-with-other-procedure,</w:t>
      </w:r>
    </w:p>
    <w:p w:rsidR="009F5D30" w:rsidRPr="0076372A" w:rsidRDefault="009F5D30" w:rsidP="009F5D30">
      <w:pPr>
        <w:pStyle w:val="PL"/>
      </w:pPr>
      <w:r w:rsidRPr="0076372A">
        <w:tab/>
        <w:t>not-supported-qci-Value,</w:t>
      </w:r>
    </w:p>
    <w:p w:rsidR="009F5D30" w:rsidRPr="0076372A" w:rsidRDefault="009F5D30" w:rsidP="009F5D30">
      <w:pPr>
        <w:pStyle w:val="PL"/>
      </w:pPr>
      <w:r w:rsidRPr="0076372A">
        <w:tab/>
        <w:t>action-desirable-for-radio-reasons,</w:t>
      </w:r>
    </w:p>
    <w:p w:rsidR="009F5D30" w:rsidRPr="0076372A" w:rsidRDefault="009F5D30" w:rsidP="009F5D30">
      <w:pPr>
        <w:pStyle w:val="PL"/>
      </w:pPr>
      <w:r w:rsidRPr="0076372A">
        <w:tab/>
        <w:t>no-radio-resources-available,</w:t>
      </w:r>
    </w:p>
    <w:p w:rsidR="009F5D30" w:rsidRPr="006B27AF" w:rsidRDefault="009F5D30" w:rsidP="009F5D30">
      <w:pPr>
        <w:pStyle w:val="PL"/>
      </w:pPr>
      <w:r w:rsidRPr="0076372A">
        <w:tab/>
        <w:t>procedure-cancelled</w:t>
      </w:r>
      <w:r w:rsidRPr="007761AC">
        <w:t>,</w:t>
      </w:r>
    </w:p>
    <w:p w:rsidR="009F5D30" w:rsidRPr="005F58F9" w:rsidRDefault="009F5D30" w:rsidP="009F5D30">
      <w:pPr>
        <w:pStyle w:val="PL"/>
        <w:rPr>
          <w:noProof w:val="0"/>
        </w:rPr>
      </w:pPr>
      <w:r w:rsidRPr="006B27AF">
        <w:tab/>
        <w:t>normal-release,</w:t>
      </w:r>
    </w:p>
    <w:p w:rsidR="009F5D30" w:rsidRDefault="009F5D30" w:rsidP="009F5D30">
      <w:pPr>
        <w:pStyle w:val="PL"/>
        <w:rPr>
          <w:noProof w:val="0"/>
        </w:rPr>
      </w:pPr>
      <w:r w:rsidRPr="005F58F9">
        <w:rPr>
          <w:noProof w:val="0"/>
        </w:rPr>
        <w:tab/>
        <w:t>...</w:t>
      </w:r>
      <w:r>
        <w:rPr>
          <w:noProof w:val="0"/>
        </w:rPr>
        <w:t>,</w:t>
      </w:r>
    </w:p>
    <w:p w:rsidR="009F5D30" w:rsidRDefault="009F5D30" w:rsidP="009F5D30">
      <w:pPr>
        <w:pStyle w:val="PL"/>
        <w:rPr>
          <w:noProof w:val="0"/>
        </w:rPr>
      </w:pPr>
      <w:r>
        <w:rPr>
          <w:noProof w:val="0"/>
        </w:rPr>
        <w:tab/>
        <w:t>cell-not-available,</w:t>
      </w:r>
    </w:p>
    <w:p w:rsidR="009F5D30" w:rsidRDefault="009F5D30" w:rsidP="009F5D30">
      <w:pPr>
        <w:pStyle w:val="PL"/>
        <w:rPr>
          <w:noProof w:val="0"/>
        </w:rPr>
      </w:pPr>
      <w:r>
        <w:rPr>
          <w:noProof w:val="0"/>
        </w:rPr>
        <w:tab/>
        <w:t>rl-failure-others,</w:t>
      </w:r>
    </w:p>
    <w:p w:rsidR="009F5D30" w:rsidRDefault="009F5D30" w:rsidP="009F5D30">
      <w:pPr>
        <w:pStyle w:val="PL"/>
        <w:rPr>
          <w:noProof w:val="0"/>
        </w:rPr>
      </w:pPr>
      <w:r>
        <w:rPr>
          <w:noProof w:val="0"/>
        </w:rPr>
        <w:tab/>
        <w:t>ue-rejection,</w:t>
      </w:r>
    </w:p>
    <w:p w:rsidR="009F5D30" w:rsidRDefault="009F5D30" w:rsidP="009F5D30">
      <w:pPr>
        <w:pStyle w:val="PL"/>
        <w:rPr>
          <w:noProof w:val="0"/>
        </w:rPr>
      </w:pPr>
      <w:r>
        <w:rPr>
          <w:noProof w:val="0"/>
        </w:rPr>
        <w:tab/>
        <w:t>resources-not-available-for-the-slice,</w:t>
      </w:r>
    </w:p>
    <w:p w:rsidR="009F5D30" w:rsidRDefault="009F5D30" w:rsidP="009F5D30">
      <w:pPr>
        <w:pStyle w:val="PL"/>
        <w:rPr>
          <w:noProof w:val="0"/>
        </w:rPr>
      </w:pPr>
      <w:r>
        <w:rPr>
          <w:noProof w:val="0"/>
        </w:rPr>
        <w:tab/>
        <w:t>amf-initiated-abnormal-release,</w:t>
      </w:r>
    </w:p>
    <w:p w:rsidR="009F5D30" w:rsidRDefault="009F5D30" w:rsidP="009F5D30">
      <w:pPr>
        <w:pStyle w:val="PL"/>
        <w:rPr>
          <w:ins w:id="9" w:author="yangchenchen (F)" w:date="2019-03-28T20:58:00Z"/>
          <w:noProof w:val="0"/>
        </w:rPr>
      </w:pPr>
      <w:r>
        <w:rPr>
          <w:noProof w:val="0"/>
        </w:rPr>
        <w:tab/>
        <w:t>release-due-to-pre-emption</w:t>
      </w:r>
      <w:ins w:id="10" w:author="yangchenchen (F)" w:date="2019-03-28T20:58:00Z">
        <w:r>
          <w:rPr>
            <w:noProof w:val="0"/>
          </w:rPr>
          <w:t>,</w:t>
        </w:r>
      </w:ins>
    </w:p>
    <w:p w:rsidR="009F5D30" w:rsidRPr="005F58F9" w:rsidRDefault="009F5D30" w:rsidP="009F5D30">
      <w:pPr>
        <w:pStyle w:val="PL"/>
        <w:rPr>
          <w:ins w:id="11" w:author="yangchenchen (F)" w:date="2019-03-28T20:58:00Z"/>
          <w:noProof w:val="0"/>
        </w:rPr>
      </w:pPr>
      <w:ins w:id="12" w:author="yangchenchen (F)" w:date="2019-03-28T20:58:00Z">
        <w:r>
          <w:rPr>
            <w:noProof w:val="0"/>
          </w:rPr>
          <w:tab/>
        </w:r>
        <w:r w:rsidRPr="00EA6DCE">
          <w:rPr>
            <w:noProof w:val="0"/>
          </w:rPr>
          <w:t>slice-not-supported</w:t>
        </w:r>
      </w:ins>
    </w:p>
    <w:p w:rsidR="009F5D30" w:rsidRPr="005F58F9" w:rsidRDefault="009F5D30" w:rsidP="009F5D30">
      <w:pPr>
        <w:pStyle w:val="PL"/>
        <w:rPr>
          <w:noProof w:val="0"/>
        </w:rPr>
      </w:pPr>
    </w:p>
    <w:p w:rsidR="009F5D30" w:rsidRPr="005F58F9" w:rsidRDefault="009F5D30" w:rsidP="009F5D30">
      <w:pPr>
        <w:pStyle w:val="PL"/>
        <w:rPr>
          <w:noProof w:val="0"/>
        </w:rPr>
      </w:pPr>
      <w:r w:rsidRPr="005F58F9">
        <w:rPr>
          <w:noProof w:val="0"/>
        </w:rPr>
        <w:t>}</w:t>
      </w:r>
    </w:p>
    <w:p w:rsidR="00C96D60" w:rsidRDefault="00C96D60">
      <w:pPr>
        <w:rPr>
          <w:noProof/>
        </w:rPr>
      </w:pPr>
    </w:p>
    <w:p w:rsidR="00C96D60" w:rsidRDefault="00C96D60" w:rsidP="00C96D60">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C96D60" w:rsidRDefault="00C96D60">
      <w:pPr>
        <w:rPr>
          <w:noProof/>
        </w:rPr>
      </w:pPr>
    </w:p>
    <w:sectPr w:rsidR="00C96D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A8D" w:rsidRDefault="00FF6A8D">
      <w:r>
        <w:separator/>
      </w:r>
    </w:p>
  </w:endnote>
  <w:endnote w:type="continuationSeparator" w:id="0">
    <w:p w:rsidR="00FF6A8D" w:rsidRDefault="00FF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A8D" w:rsidRDefault="00FF6A8D">
      <w:r>
        <w:separator/>
      </w:r>
    </w:p>
  </w:footnote>
  <w:footnote w:type="continuationSeparator" w:id="0">
    <w:p w:rsidR="00FF6A8D" w:rsidRDefault="00FF6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23"/>
    <w:rsid w:val="000A6394"/>
    <w:rsid w:val="000B0854"/>
    <w:rsid w:val="000B7FED"/>
    <w:rsid w:val="000C038A"/>
    <w:rsid w:val="000C6598"/>
    <w:rsid w:val="00111156"/>
    <w:rsid w:val="00111AA5"/>
    <w:rsid w:val="00145D43"/>
    <w:rsid w:val="0017141B"/>
    <w:rsid w:val="00192C46"/>
    <w:rsid w:val="001A08B3"/>
    <w:rsid w:val="001A7B60"/>
    <w:rsid w:val="001B52F0"/>
    <w:rsid w:val="001B7A65"/>
    <w:rsid w:val="001E41F3"/>
    <w:rsid w:val="0026004D"/>
    <w:rsid w:val="002640DD"/>
    <w:rsid w:val="00270557"/>
    <w:rsid w:val="00275D12"/>
    <w:rsid w:val="00284FEB"/>
    <w:rsid w:val="002860C4"/>
    <w:rsid w:val="002B5741"/>
    <w:rsid w:val="002F39CA"/>
    <w:rsid w:val="00305409"/>
    <w:rsid w:val="003609EF"/>
    <w:rsid w:val="0036231A"/>
    <w:rsid w:val="00374DD4"/>
    <w:rsid w:val="003859D4"/>
    <w:rsid w:val="003E1A36"/>
    <w:rsid w:val="00410371"/>
    <w:rsid w:val="004242F1"/>
    <w:rsid w:val="00492A3E"/>
    <w:rsid w:val="004B473C"/>
    <w:rsid w:val="004B75B7"/>
    <w:rsid w:val="004F61CF"/>
    <w:rsid w:val="0051580D"/>
    <w:rsid w:val="00547111"/>
    <w:rsid w:val="00592D74"/>
    <w:rsid w:val="005A0B5D"/>
    <w:rsid w:val="005E2C44"/>
    <w:rsid w:val="005F08C8"/>
    <w:rsid w:val="00621188"/>
    <w:rsid w:val="0062463B"/>
    <w:rsid w:val="006257ED"/>
    <w:rsid w:val="006442DB"/>
    <w:rsid w:val="00695808"/>
    <w:rsid w:val="006B46FB"/>
    <w:rsid w:val="006E21FB"/>
    <w:rsid w:val="006F6DA7"/>
    <w:rsid w:val="00712E36"/>
    <w:rsid w:val="00792342"/>
    <w:rsid w:val="0079327C"/>
    <w:rsid w:val="007977A8"/>
    <w:rsid w:val="007B4351"/>
    <w:rsid w:val="007B512A"/>
    <w:rsid w:val="007C2097"/>
    <w:rsid w:val="007D6A07"/>
    <w:rsid w:val="007F055F"/>
    <w:rsid w:val="007F7259"/>
    <w:rsid w:val="008040A8"/>
    <w:rsid w:val="008279FA"/>
    <w:rsid w:val="008626E7"/>
    <w:rsid w:val="00870EE7"/>
    <w:rsid w:val="008863B9"/>
    <w:rsid w:val="008A45A6"/>
    <w:rsid w:val="008A59A1"/>
    <w:rsid w:val="008F686C"/>
    <w:rsid w:val="009148DE"/>
    <w:rsid w:val="00941E30"/>
    <w:rsid w:val="00967E9A"/>
    <w:rsid w:val="009777D9"/>
    <w:rsid w:val="00991B88"/>
    <w:rsid w:val="009A5753"/>
    <w:rsid w:val="009A579D"/>
    <w:rsid w:val="009E3297"/>
    <w:rsid w:val="009F5D30"/>
    <w:rsid w:val="009F734F"/>
    <w:rsid w:val="00A246B6"/>
    <w:rsid w:val="00A24877"/>
    <w:rsid w:val="00A47E70"/>
    <w:rsid w:val="00A50CF0"/>
    <w:rsid w:val="00A7671C"/>
    <w:rsid w:val="00AA2CBC"/>
    <w:rsid w:val="00AC5820"/>
    <w:rsid w:val="00AD1CD8"/>
    <w:rsid w:val="00B07C5D"/>
    <w:rsid w:val="00B2528D"/>
    <w:rsid w:val="00B258BB"/>
    <w:rsid w:val="00B52888"/>
    <w:rsid w:val="00B64E94"/>
    <w:rsid w:val="00B67B97"/>
    <w:rsid w:val="00B93379"/>
    <w:rsid w:val="00B968C8"/>
    <w:rsid w:val="00BA3EC5"/>
    <w:rsid w:val="00BA51D9"/>
    <w:rsid w:val="00BB5DFC"/>
    <w:rsid w:val="00BD279D"/>
    <w:rsid w:val="00BD6BB8"/>
    <w:rsid w:val="00C226A3"/>
    <w:rsid w:val="00C66BA2"/>
    <w:rsid w:val="00C945F2"/>
    <w:rsid w:val="00C95985"/>
    <w:rsid w:val="00C96D60"/>
    <w:rsid w:val="00CA6F3C"/>
    <w:rsid w:val="00CC5026"/>
    <w:rsid w:val="00CC68D0"/>
    <w:rsid w:val="00CE63A6"/>
    <w:rsid w:val="00CF1B72"/>
    <w:rsid w:val="00D03F9A"/>
    <w:rsid w:val="00D06D51"/>
    <w:rsid w:val="00D24991"/>
    <w:rsid w:val="00D46BAC"/>
    <w:rsid w:val="00D50255"/>
    <w:rsid w:val="00D66520"/>
    <w:rsid w:val="00DE34CF"/>
    <w:rsid w:val="00E13F3D"/>
    <w:rsid w:val="00E34898"/>
    <w:rsid w:val="00E532B8"/>
    <w:rsid w:val="00E95448"/>
    <w:rsid w:val="00E97E00"/>
    <w:rsid w:val="00EB09B7"/>
    <w:rsid w:val="00EE7D7C"/>
    <w:rsid w:val="00F25D98"/>
    <w:rsid w:val="00F300FB"/>
    <w:rsid w:val="00F86B5E"/>
    <w:rsid w:val="00FB6386"/>
    <w:rsid w:val="00FF2B3A"/>
    <w:rsid w:val="00FF6A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2463B"/>
    <w:rPr>
      <w:rFonts w:ascii="Arial" w:hAnsi="Arial"/>
      <w:lang w:val="en-GB" w:eastAsia="en-US"/>
    </w:rPr>
  </w:style>
  <w:style w:type="paragraph" w:customStyle="1" w:styleId="FirstChange">
    <w:name w:val="First Change"/>
    <w:basedOn w:val="Normal"/>
    <w:rsid w:val="00C96D60"/>
    <w:pPr>
      <w:jc w:val="center"/>
    </w:pPr>
    <w:rPr>
      <w:rFonts w:eastAsia="Times New Roman"/>
      <w:color w:val="FF0000"/>
    </w:rPr>
  </w:style>
  <w:style w:type="character" w:customStyle="1" w:styleId="TALChar">
    <w:name w:val="TAL Char"/>
    <w:link w:val="TAL"/>
    <w:rsid w:val="009F5D30"/>
    <w:rPr>
      <w:rFonts w:ascii="Arial" w:hAnsi="Arial"/>
      <w:sz w:val="18"/>
      <w:lang w:val="en-GB" w:eastAsia="en-US"/>
    </w:rPr>
  </w:style>
  <w:style w:type="character" w:customStyle="1" w:styleId="PLChar">
    <w:name w:val="PL Char"/>
    <w:link w:val="PL"/>
    <w:qFormat/>
    <w:rsid w:val="009F5D30"/>
    <w:rPr>
      <w:rFonts w:ascii="Courier New" w:hAnsi="Courier New"/>
      <w:noProof/>
      <w:sz w:val="16"/>
      <w:lang w:val="en-GB" w:eastAsia="en-US"/>
    </w:rPr>
  </w:style>
  <w:style w:type="character" w:customStyle="1" w:styleId="TAHChar">
    <w:name w:val="TAH Char"/>
    <w:link w:val="TAH"/>
    <w:rsid w:val="009F5D3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2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07156-B8CA-4309-B12D-2469BE944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1299</Words>
  <Characters>7409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2018-11-05T09:14:00Z</dcterms:created>
  <dcterms:modified xsi:type="dcterms:W3CDTF">2019-05-03T13:41:00Z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(3)YSeliAOCe528SMrinA8B1OXAgWMmhGMRDoyUgwDbmWQwyTDKJhiPwRr3Kp4ZhPD4nvW7B+ip
PEzAPPvPqoUxP0B1VHJGimK06338DcsTnjggzYtyQ6Unr5avHEy3fozJFuJ3anovwoOEm+4q
yahBG3foIAJ8K9nUULGb1WU4ntzNmQNL2O+TZUAR/KQduXwbOjomFdH/lvFKLtOUEkbZj69+
X1wmGRDFr6ZWA4rOI2</vt:lpwstr>
  </property>
  <property fmtid="{D5CDD505-2E9C-101B-9397-08002B2CF9AE}" pid="22" name="_2015_ms_pID_7253431">
    <vt:lpwstr>wM54OfAVDf/9ILvUMRXSmDr5nugqScJJfTPmvqfrQOO8j5TuutmuNK
0IfIqTRDmvutppBvpfL2hCkQWLgICxM/eb2KPZz8GSQqJ/Rp9MEBQOn0aONvLI5lht9yQzcm
tSCwmT2aZirbFIGy1zBUGUOe0LdChEbiNZuAA4LwPk3Mu7ZaTX5OqBM4+Ftqd/fquwiVmKu4
vFb9R+TtJrOdBZWlE0+zjV6qc1VOXdRclUQo</vt:lpwstr>
  </property>
  <property fmtid="{D5CDD505-2E9C-101B-9397-08002B2CF9AE}" pid="23" name="_2015_ms_pID_7253432">
    <vt:lpwstr>UxTMoZKzNGUgr5oC2jUzTKw=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1555578216</vt:lpwstr>
  </property>
</Properties>
</file>